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5A65656"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F44EF4">
        <w:rPr>
          <w:rFonts w:hint="eastAsia"/>
          <w:b/>
          <w:noProof/>
          <w:sz w:val="24"/>
          <w:lang w:eastAsia="zh-CN"/>
        </w:rPr>
        <w:t>2</w:t>
      </w:r>
      <w:r>
        <w:rPr>
          <w:b/>
          <w:i/>
          <w:noProof/>
          <w:sz w:val="28"/>
        </w:rPr>
        <w:tab/>
      </w:r>
      <w:r w:rsidR="00DF1DFC">
        <w:rPr>
          <w:rFonts w:hint="eastAsia"/>
          <w:b/>
          <w:i/>
          <w:noProof/>
          <w:sz w:val="28"/>
          <w:lang w:eastAsia="zh-CN"/>
        </w:rPr>
        <w:t>R4-</w:t>
      </w:r>
      <w:r w:rsidR="00C246CB">
        <w:rPr>
          <w:rFonts w:hint="eastAsia"/>
          <w:b/>
          <w:i/>
          <w:noProof/>
          <w:sz w:val="28"/>
          <w:lang w:eastAsia="zh-CN"/>
        </w:rPr>
        <w:t>241</w:t>
      </w:r>
      <w:r w:rsidR="00B94FBD">
        <w:rPr>
          <w:rFonts w:hint="eastAsia"/>
          <w:b/>
          <w:i/>
          <w:noProof/>
          <w:sz w:val="28"/>
          <w:lang w:eastAsia="zh-CN"/>
        </w:rPr>
        <w:t>4012</w:t>
      </w:r>
    </w:p>
    <w:p w14:paraId="7CB45193" w14:textId="5C0556C4" w:rsidR="001E41F3" w:rsidRPr="00DF1DFC" w:rsidRDefault="0055531B" w:rsidP="005E2C44">
      <w:pPr>
        <w:pStyle w:val="CRCoverPage"/>
        <w:outlineLvl w:val="0"/>
        <w:rPr>
          <w:b/>
          <w:noProof/>
          <w:sz w:val="24"/>
          <w:szCs w:val="24"/>
        </w:rPr>
      </w:pPr>
      <w:r>
        <w:rPr>
          <w:rFonts w:hint="eastAsia"/>
          <w:b/>
          <w:sz w:val="24"/>
          <w:szCs w:val="24"/>
          <w:lang w:eastAsia="zh-CN"/>
        </w:rPr>
        <w:t>Maastricht</w:t>
      </w:r>
      <w:r w:rsidR="001E41F3" w:rsidRPr="00DF1DFC">
        <w:rPr>
          <w:b/>
          <w:noProof/>
          <w:sz w:val="24"/>
          <w:szCs w:val="24"/>
        </w:rPr>
        <w:t xml:space="preserve">, </w:t>
      </w:r>
      <w:r>
        <w:rPr>
          <w:rFonts w:hint="eastAsia"/>
          <w:b/>
          <w:sz w:val="24"/>
          <w:szCs w:val="24"/>
          <w:lang w:eastAsia="zh-CN"/>
        </w:rPr>
        <w:t>NL</w:t>
      </w:r>
      <w:r w:rsidR="001E41F3" w:rsidRPr="00DF1DFC">
        <w:rPr>
          <w:b/>
          <w:noProof/>
          <w:sz w:val="24"/>
          <w:szCs w:val="24"/>
        </w:rPr>
        <w:t xml:space="preserve">, </w:t>
      </w:r>
      <w:r>
        <w:rPr>
          <w:rFonts w:cs="Arial" w:hint="eastAsia"/>
          <w:b/>
          <w:bCs/>
          <w:sz w:val="24"/>
          <w:szCs w:val="24"/>
          <w:lang w:eastAsia="zh-CN"/>
        </w:rPr>
        <w:t>19</w:t>
      </w:r>
      <w:r w:rsidR="00DF1DFC" w:rsidRPr="00DF1DFC">
        <w:rPr>
          <w:rFonts w:cs="Arial"/>
          <w:b/>
          <w:bCs/>
          <w:sz w:val="24"/>
          <w:szCs w:val="24"/>
          <w:lang w:eastAsia="zh-CN"/>
        </w:rPr>
        <w:t xml:space="preserve"> </w:t>
      </w:r>
      <w:r>
        <w:rPr>
          <w:rFonts w:cs="Arial" w:hint="eastAsia"/>
          <w:b/>
          <w:bCs/>
          <w:sz w:val="24"/>
          <w:szCs w:val="24"/>
          <w:lang w:eastAsia="zh-CN"/>
        </w:rPr>
        <w:t>August</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sidR="00D07DAF">
        <w:rPr>
          <w:rFonts w:cs="Arial" w:hint="eastAsia"/>
          <w:b/>
          <w:bCs/>
          <w:sz w:val="24"/>
          <w:szCs w:val="24"/>
          <w:lang w:eastAsia="zh-CN"/>
        </w:rPr>
        <w:t>2</w:t>
      </w:r>
      <w:r>
        <w:rPr>
          <w:rFonts w:cs="Arial" w:hint="eastAsia"/>
          <w:b/>
          <w:bCs/>
          <w:sz w:val="24"/>
          <w:szCs w:val="24"/>
          <w:lang w:eastAsia="zh-CN"/>
        </w:rPr>
        <w:t>3</w:t>
      </w:r>
      <w:r w:rsidR="00DF1DFC" w:rsidRPr="00DF1DFC">
        <w:rPr>
          <w:rFonts w:cs="Arial"/>
          <w:b/>
          <w:bCs/>
          <w:sz w:val="24"/>
          <w:szCs w:val="24"/>
          <w:lang w:eastAsia="zh-CN"/>
        </w:rPr>
        <w:t xml:space="preserve"> </w:t>
      </w:r>
      <w:r>
        <w:rPr>
          <w:rFonts w:cs="Arial" w:hint="eastAsia"/>
          <w:b/>
          <w:bCs/>
          <w:sz w:val="24"/>
          <w:szCs w:val="24"/>
          <w:lang w:eastAsia="zh-CN"/>
        </w:rPr>
        <w:t>August</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D440" w:rsidR="001E41F3" w:rsidRPr="00410371" w:rsidRDefault="005479F7" w:rsidP="00547111">
            <w:pPr>
              <w:pStyle w:val="CRCoverPage"/>
              <w:spacing w:after="0"/>
              <w:rPr>
                <w:noProof/>
                <w:lang w:eastAsia="zh-CN"/>
              </w:rPr>
            </w:pPr>
            <w:r>
              <w:rPr>
                <w:rFonts w:hint="eastAsia"/>
                <w:b/>
                <w:sz w:val="28"/>
                <w:szCs w:val="28"/>
                <w:lang w:eastAsia="zh-CN"/>
              </w:rPr>
              <w:t>Draft</w:t>
            </w:r>
            <w:r w:rsidR="00B2763C">
              <w:rPr>
                <w:rFonts w:hint="eastAsia"/>
                <w:b/>
                <w:sz w:val="28"/>
                <w:szCs w:val="28"/>
                <w:lang w:eastAsia="zh-CN"/>
              </w:rPr>
              <w:t xml:space="preserve"> </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4AD71E" w:rsidR="001E41F3" w:rsidRPr="00410371" w:rsidRDefault="00374AD9" w:rsidP="00E13F3D">
            <w:pPr>
              <w:pStyle w:val="CRCoverPage"/>
              <w:spacing w:after="0"/>
              <w:jc w:val="center"/>
              <w:rPr>
                <w:b/>
                <w:noProof/>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1B495" w:rsidR="001E41F3" w:rsidRPr="00410371" w:rsidRDefault="00AE0111" w:rsidP="00E27C1E">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2200EC">
              <w:rPr>
                <w:rFonts w:hint="eastAsia"/>
                <w:b/>
                <w:sz w:val="28"/>
                <w:szCs w:val="28"/>
                <w:lang w:eastAsia="zh-CN"/>
              </w:rPr>
              <w:t>6</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06BB3" w:rsidR="001E41F3" w:rsidRDefault="003461B6" w:rsidP="00FC7129">
            <w:pPr>
              <w:pStyle w:val="CRCoverPage"/>
              <w:spacing w:after="0"/>
              <w:ind w:left="100"/>
              <w:rPr>
                <w:noProof/>
                <w:lang w:eastAsia="zh-CN"/>
              </w:rPr>
            </w:pPr>
            <w:r>
              <w:rPr>
                <w:noProof/>
                <w:lang w:eastAsia="zh-CN"/>
              </w:rPr>
              <w:t>(</w:t>
            </w:r>
            <w:r>
              <w:rPr>
                <w:rFonts w:hint="eastAsia"/>
                <w:noProof/>
                <w:lang w:eastAsia="zh-CN"/>
              </w:rPr>
              <w:t>1</w:t>
            </w:r>
            <w:r w:rsidR="00FC7129">
              <w:rPr>
                <w:rFonts w:hint="eastAsia"/>
                <w:noProof/>
                <w:lang w:eastAsia="zh-CN"/>
              </w:rPr>
              <w:t>1</w:t>
            </w:r>
            <w:r w:rsidR="00B828D4" w:rsidRPr="00B828D4">
              <w:rPr>
                <w:noProof/>
                <w:lang w:eastAsia="zh-CN"/>
              </w:rPr>
              <w:t>-</w:t>
            </w:r>
            <w:r>
              <w:rPr>
                <w:rFonts w:hint="eastAsia"/>
                <w:noProof/>
                <w:lang w:eastAsia="zh-CN"/>
              </w:rPr>
              <w:t>5</w:t>
            </w:r>
            <w:r w:rsidR="007A0036">
              <w:rPr>
                <w:rFonts w:hint="eastAsia"/>
                <w:noProof/>
                <w:lang w:eastAsia="zh-CN"/>
              </w:rPr>
              <w:t xml:space="preserve">, </w:t>
            </w:r>
            <w:r>
              <w:rPr>
                <w:rFonts w:hint="eastAsia"/>
                <w:noProof/>
                <w:lang w:eastAsia="zh-CN"/>
              </w:rPr>
              <w:t>6</w:t>
            </w:r>
            <w:r w:rsidR="00B828D4" w:rsidRPr="00B828D4">
              <w:rPr>
                <w:noProof/>
                <w:lang w:eastAsia="zh-CN"/>
              </w:rPr>
              <w:t xml:space="preserve">) </w:t>
            </w:r>
            <w:r w:rsidR="005B4A70">
              <w:rPr>
                <w:rFonts w:hint="eastAsia"/>
                <w:noProof/>
                <w:lang w:eastAsia="zh-CN"/>
              </w:rPr>
              <w:t xml:space="preserve">Draft CR on </w:t>
            </w:r>
            <w:r w:rsidR="00B828D4" w:rsidRPr="00B828D4">
              <w:rPr>
                <w:noProof/>
                <w:lang w:eastAsia="zh-CN"/>
              </w:rPr>
              <w:t xml:space="preserve">RSTD measurement </w:t>
            </w:r>
            <w:r w:rsidR="00FC7129">
              <w:rPr>
                <w:noProof/>
                <w:lang w:eastAsia="zh-CN"/>
              </w:rPr>
              <w:t>acc</w:t>
            </w:r>
            <w:r w:rsidR="00FC7129">
              <w:rPr>
                <w:rFonts w:hint="eastAsia"/>
                <w:noProof/>
                <w:lang w:eastAsia="zh-CN"/>
              </w:rPr>
              <w:t>uracy</w:t>
            </w:r>
            <w:r w:rsidR="00A045F8">
              <w:rPr>
                <w:rFonts w:hint="eastAsia"/>
                <w:noProof/>
                <w:lang w:eastAsia="zh-CN"/>
              </w:rPr>
              <w:t xml:space="preserve"> test cases</w:t>
            </w:r>
            <w:r w:rsidR="00B828D4" w:rsidRPr="00B828D4">
              <w:rPr>
                <w:noProof/>
                <w:lang w:eastAsia="zh-CN"/>
              </w:rPr>
              <w:t xml:space="preserve"> </w:t>
            </w:r>
            <w:r w:rsidR="005B4A70">
              <w:rPr>
                <w:rFonts w:hint="eastAsia"/>
                <w:noProof/>
                <w:lang w:eastAsia="zh-CN"/>
              </w:rPr>
              <w:t>with</w:t>
            </w:r>
            <w:r w:rsidR="00B828D4" w:rsidRPr="00B828D4">
              <w:rPr>
                <w:noProof/>
                <w:lang w:eastAsia="zh-CN"/>
              </w:rPr>
              <w:t xml:space="preserve"> PRS aggregation in FR1</w:t>
            </w:r>
            <w:r w:rsidR="00F624DF">
              <w:rPr>
                <w:rFonts w:hint="eastAsia"/>
                <w:noProof/>
                <w:lang w:eastAsia="zh-CN"/>
              </w:rPr>
              <w:t xml:space="preserve"> and FR2</w:t>
            </w:r>
            <w:r w:rsidR="00B828D4" w:rsidRPr="00B828D4">
              <w:rPr>
                <w:noProof/>
                <w:lang w:eastAsia="zh-CN"/>
              </w:rPr>
              <w:t xml:space="preserve"> in RRC_I</w:t>
            </w:r>
            <w:r w:rsidR="005B4A70">
              <w:rPr>
                <w:rFonts w:hint="eastAsia"/>
                <w:noProof/>
                <w:lang w:eastAsia="zh-CN"/>
              </w:rPr>
              <w:t>DLE</w:t>
            </w:r>
            <w:r w:rsidR="00B828D4" w:rsidRPr="00B828D4">
              <w:rPr>
                <w:noProof/>
                <w:lang w:eastAsia="zh-CN"/>
              </w:rPr>
              <w:t xml:space="preser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92B7E" w:rsidR="001E41F3" w:rsidRDefault="00DF76DE" w:rsidP="00D12CF1">
            <w:pPr>
              <w:pStyle w:val="CRCoverPage"/>
              <w:spacing w:after="0"/>
              <w:ind w:left="100"/>
              <w:rPr>
                <w:noProof/>
                <w:lang w:eastAsia="zh-CN"/>
              </w:rPr>
            </w:pPr>
            <w:r w:rsidRPr="00E87566">
              <w:rPr>
                <w:noProof/>
              </w:rPr>
              <w:t>NR_pos_enh2-</w:t>
            </w:r>
            <w:r w:rsidR="00D12CF1">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02B33" w:rsidR="001E41F3" w:rsidRDefault="00971A77" w:rsidP="00434BEC">
            <w:pPr>
              <w:pStyle w:val="CRCoverPage"/>
              <w:spacing w:after="0"/>
              <w:ind w:left="100"/>
              <w:rPr>
                <w:noProof/>
                <w:lang w:eastAsia="zh-CN"/>
              </w:rPr>
            </w:pPr>
            <w:r>
              <w:rPr>
                <w:noProof/>
              </w:rPr>
              <w:t>2024-0</w:t>
            </w:r>
            <w:r w:rsidR="00434BEC">
              <w:rPr>
                <w:rFonts w:hint="eastAsia"/>
                <w:noProof/>
                <w:lang w:eastAsia="zh-CN"/>
              </w:rPr>
              <w:t>6</w:t>
            </w:r>
            <w:r>
              <w:rPr>
                <w:noProof/>
              </w:rPr>
              <w:t>-</w:t>
            </w:r>
            <w:r w:rsidR="00434BEC">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FAC86" w:rsidR="001E41F3" w:rsidRPr="00D03FC9" w:rsidRDefault="00D12CF1"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BF1D08" w:rsidR="001E41F3" w:rsidRDefault="003B3442" w:rsidP="0053233F">
            <w:pPr>
              <w:pStyle w:val="CRCoverPage"/>
              <w:numPr>
                <w:ilvl w:val="0"/>
                <w:numId w:val="22"/>
              </w:numPr>
              <w:spacing w:after="0"/>
              <w:rPr>
                <w:noProof/>
              </w:rPr>
            </w:pPr>
            <w:r>
              <w:rPr>
                <w:rFonts w:hint="eastAsia"/>
                <w:noProof/>
                <w:lang w:eastAsia="zh-CN"/>
              </w:rPr>
              <w:t xml:space="preserve">Define </w:t>
            </w:r>
            <w:r w:rsidRPr="00B828D4">
              <w:rPr>
                <w:noProof/>
                <w:lang w:eastAsia="zh-CN"/>
              </w:rPr>
              <w:t xml:space="preserve">RSTD measurement </w:t>
            </w:r>
            <w:r w:rsidR="0053233F">
              <w:rPr>
                <w:rFonts w:hint="eastAsia"/>
                <w:noProof/>
                <w:lang w:eastAsia="zh-CN"/>
              </w:rPr>
              <w:t>accuracy</w:t>
            </w:r>
            <w:r>
              <w:rPr>
                <w:rFonts w:hint="eastAsia"/>
                <w:noProof/>
                <w:lang w:eastAsia="zh-CN"/>
              </w:rPr>
              <w:t xml:space="preserve"> test cases</w:t>
            </w:r>
            <w:r w:rsidRPr="00B828D4">
              <w:rPr>
                <w:noProof/>
                <w:lang w:eastAsia="zh-CN"/>
              </w:rPr>
              <w:t xml:space="preserve"> for PRS aggregation in FR1</w:t>
            </w:r>
            <w:r>
              <w:rPr>
                <w:rFonts w:hint="eastAsia"/>
                <w:noProof/>
                <w:lang w:eastAsia="zh-CN"/>
              </w:rPr>
              <w:t xml:space="preserve"> and FR2</w:t>
            </w:r>
            <w:r w:rsidRPr="00B828D4">
              <w:rPr>
                <w:noProof/>
                <w:lang w:eastAsia="zh-CN"/>
              </w:rPr>
              <w:t xml:space="preserve"> in RRC_I</w:t>
            </w:r>
            <w:r w:rsidR="001A1413">
              <w:rPr>
                <w:rFonts w:hint="eastAsia"/>
                <w:noProof/>
                <w:lang w:eastAsia="zh-CN"/>
              </w:rPr>
              <w:t>DLE</w:t>
            </w:r>
            <w:r w:rsidRPr="00B828D4">
              <w:rPr>
                <w:noProof/>
                <w:lang w:eastAsia="zh-CN"/>
              </w:rPr>
              <w:t xml:space="preserve"> state</w:t>
            </w:r>
            <w:r w:rsidR="0046615F">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12869" w14:textId="3202D60E" w:rsidR="008139E9" w:rsidRDefault="00B37824" w:rsidP="00B37824">
            <w:pPr>
              <w:pStyle w:val="CRCoverPage"/>
              <w:numPr>
                <w:ilvl w:val="0"/>
                <w:numId w:val="23"/>
              </w:numPr>
              <w:spacing w:after="0"/>
              <w:rPr>
                <w:noProof/>
              </w:rPr>
            </w:pPr>
            <w:r>
              <w:rPr>
                <w:rFonts w:hint="eastAsia"/>
                <w:noProof/>
                <w:lang w:eastAsia="zh-CN"/>
              </w:rPr>
              <w:t xml:space="preserve">Change #1: </w:t>
            </w:r>
            <w:r w:rsidRPr="00B828D4">
              <w:rPr>
                <w:noProof/>
                <w:lang w:eastAsia="zh-CN"/>
              </w:rPr>
              <w:t xml:space="preserve">RSTD measurement </w:t>
            </w:r>
            <w:r w:rsidR="0053233F">
              <w:rPr>
                <w:rFonts w:hint="eastAsia"/>
                <w:noProof/>
                <w:lang w:eastAsia="zh-CN"/>
              </w:rPr>
              <w:t>accuracy</w:t>
            </w:r>
            <w:r>
              <w:rPr>
                <w:rFonts w:hint="eastAsia"/>
                <w:noProof/>
                <w:lang w:eastAsia="zh-CN"/>
              </w:rPr>
              <w:t xml:space="preserve"> test case</w:t>
            </w:r>
            <w:r w:rsidRPr="00B828D4">
              <w:rPr>
                <w:noProof/>
                <w:lang w:eastAsia="zh-CN"/>
              </w:rPr>
              <w:t xml:space="preserve"> for PRS aggregation in FR1</w:t>
            </w:r>
            <w:r>
              <w:rPr>
                <w:rFonts w:hint="eastAsia"/>
                <w:noProof/>
                <w:lang w:eastAsia="zh-CN"/>
              </w:rPr>
              <w:t xml:space="preserve"> </w:t>
            </w:r>
            <w:r w:rsidRPr="00B828D4">
              <w:rPr>
                <w:noProof/>
                <w:lang w:eastAsia="zh-CN"/>
              </w:rPr>
              <w:t>in RRC_I</w:t>
            </w:r>
            <w:r w:rsidR="001A1413">
              <w:rPr>
                <w:rFonts w:hint="eastAsia"/>
                <w:noProof/>
                <w:lang w:eastAsia="zh-CN"/>
              </w:rPr>
              <w:t>DLE</w:t>
            </w:r>
            <w:r w:rsidRPr="00B828D4">
              <w:rPr>
                <w:noProof/>
                <w:lang w:eastAsia="zh-CN"/>
              </w:rPr>
              <w:t xml:space="preserve"> state</w:t>
            </w:r>
            <w:r w:rsidR="00472CC1">
              <w:rPr>
                <w:rFonts w:hint="eastAsia"/>
                <w:noProof/>
                <w:lang w:eastAsia="zh-CN"/>
              </w:rPr>
              <w:t>.</w:t>
            </w:r>
          </w:p>
          <w:p w14:paraId="31C656EC" w14:textId="720F4DB3" w:rsidR="00472CC1" w:rsidRDefault="00472CC1" w:rsidP="001A1413">
            <w:pPr>
              <w:pStyle w:val="CRCoverPage"/>
              <w:numPr>
                <w:ilvl w:val="0"/>
                <w:numId w:val="23"/>
              </w:numPr>
              <w:spacing w:after="0"/>
              <w:rPr>
                <w:noProof/>
              </w:rPr>
            </w:pPr>
            <w:r>
              <w:rPr>
                <w:rFonts w:hint="eastAsia"/>
                <w:noProof/>
                <w:lang w:eastAsia="zh-CN"/>
              </w:rPr>
              <w:t xml:space="preserve">Change #2: </w:t>
            </w:r>
            <w:r w:rsidRPr="00B828D4">
              <w:rPr>
                <w:noProof/>
                <w:lang w:eastAsia="zh-CN"/>
              </w:rPr>
              <w:t xml:space="preserve">RSTD measurement </w:t>
            </w:r>
            <w:r w:rsidR="0053233F">
              <w:rPr>
                <w:rFonts w:hint="eastAsia"/>
                <w:noProof/>
                <w:lang w:eastAsia="zh-CN"/>
              </w:rPr>
              <w:t>accuracy</w:t>
            </w:r>
            <w:r>
              <w:rPr>
                <w:rFonts w:hint="eastAsia"/>
                <w:noProof/>
                <w:lang w:eastAsia="zh-CN"/>
              </w:rPr>
              <w:t xml:space="preserve"> test case</w:t>
            </w:r>
            <w:r w:rsidRPr="00B828D4">
              <w:rPr>
                <w:noProof/>
                <w:lang w:eastAsia="zh-CN"/>
              </w:rPr>
              <w:t xml:space="preserve"> for PRS aggregation in FR</w:t>
            </w:r>
            <w:r>
              <w:rPr>
                <w:rFonts w:hint="eastAsia"/>
                <w:noProof/>
                <w:lang w:eastAsia="zh-CN"/>
              </w:rPr>
              <w:t xml:space="preserve">2 </w:t>
            </w:r>
            <w:r w:rsidRPr="00B828D4">
              <w:rPr>
                <w:noProof/>
                <w:lang w:eastAsia="zh-CN"/>
              </w:rPr>
              <w:t>in RRC_I</w:t>
            </w:r>
            <w:r w:rsidR="001A1413">
              <w:rPr>
                <w:rFonts w:hint="eastAsia"/>
                <w:noProof/>
                <w:lang w:eastAsia="zh-CN"/>
              </w:rPr>
              <w:t>DLE</w:t>
            </w:r>
            <w:r w:rsidRPr="00B828D4">
              <w:rPr>
                <w:noProof/>
                <w:lang w:eastAsia="zh-CN"/>
              </w:rPr>
              <w:t xml:space="preserve"> state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CF5ED" w:rsidR="001E41F3" w:rsidRDefault="00817C1F" w:rsidP="00817C1F">
            <w:pPr>
              <w:pStyle w:val="CRCoverPage"/>
              <w:spacing w:after="0"/>
              <w:ind w:left="100"/>
              <w:rPr>
                <w:noProof/>
              </w:rPr>
            </w:pPr>
            <w:r>
              <w:t>P</w:t>
            </w:r>
            <w:r w:rsidRPr="00EB663E">
              <w:t xml:space="preserve">erformance requirements for </w:t>
            </w:r>
            <w:r>
              <w:rPr>
                <w:rFonts w:hint="eastAsia"/>
                <w:lang w:eastAsia="zh-CN"/>
              </w:rPr>
              <w:t>bandwidth aggregation</w:t>
            </w:r>
            <w:r w:rsidRPr="00EB663E">
              <w:t xml:space="preserve"> positioning</w:t>
            </w:r>
            <w:r>
              <w:t xml:space="preserve">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FB694A" w14:textId="16B6A5D9" w:rsidR="001E41F3" w:rsidRDefault="00456028" w:rsidP="00F93493">
            <w:pPr>
              <w:pStyle w:val="CRCoverPage"/>
              <w:spacing w:after="0"/>
              <w:ind w:left="100"/>
              <w:rPr>
                <w:noProof/>
                <w:lang w:eastAsia="zh-CN"/>
              </w:rPr>
            </w:pPr>
            <w:r w:rsidRPr="00E22EA0">
              <w:rPr>
                <w:rFonts w:hint="eastAsia"/>
                <w:noProof/>
                <w:lang w:eastAsia="zh-CN"/>
              </w:rPr>
              <w:t xml:space="preserve">New clauses: </w:t>
            </w:r>
            <w:r w:rsidR="00D31241" w:rsidRPr="00E22EA0">
              <w:rPr>
                <w:rFonts w:hint="eastAsia"/>
                <w:noProof/>
                <w:lang w:eastAsia="zh-CN"/>
              </w:rPr>
              <w:t>A.6.</w:t>
            </w:r>
            <w:r w:rsidR="00EA79F3">
              <w:rPr>
                <w:rFonts w:hint="eastAsia"/>
                <w:noProof/>
                <w:lang w:eastAsia="zh-CN"/>
              </w:rPr>
              <w:t>1</w:t>
            </w:r>
            <w:r w:rsidR="00F11E6E">
              <w:rPr>
                <w:rFonts w:hint="eastAsia"/>
                <w:noProof/>
                <w:lang w:eastAsia="zh-CN"/>
              </w:rPr>
              <w:t>1</w:t>
            </w:r>
            <w:r w:rsidR="00EA79F3">
              <w:rPr>
                <w:rFonts w:hint="eastAsia"/>
                <w:noProof/>
                <w:lang w:eastAsia="zh-CN"/>
              </w:rPr>
              <w:t>.1</w:t>
            </w:r>
            <w:r w:rsidR="00E22EA0" w:rsidRPr="00E22EA0">
              <w:rPr>
                <w:rFonts w:hint="eastAsia"/>
                <w:noProof/>
                <w:lang w:eastAsia="zh-CN"/>
              </w:rPr>
              <w:t>.3</w:t>
            </w:r>
            <w:r w:rsidR="00D31241" w:rsidRPr="00E22EA0">
              <w:rPr>
                <w:rFonts w:hint="eastAsia"/>
                <w:noProof/>
                <w:lang w:eastAsia="zh-CN"/>
              </w:rPr>
              <w:t>, A.7.</w:t>
            </w:r>
            <w:r w:rsidR="00EA79F3">
              <w:rPr>
                <w:rFonts w:hint="eastAsia"/>
                <w:noProof/>
                <w:lang w:eastAsia="zh-CN"/>
              </w:rPr>
              <w:t>1</w:t>
            </w:r>
            <w:r w:rsidR="00F11E6E">
              <w:rPr>
                <w:rFonts w:hint="eastAsia"/>
                <w:noProof/>
                <w:lang w:eastAsia="zh-CN"/>
              </w:rPr>
              <w:t>1</w:t>
            </w:r>
            <w:r w:rsidR="00EA79F3">
              <w:rPr>
                <w:rFonts w:hint="eastAsia"/>
                <w:noProof/>
                <w:lang w:eastAsia="zh-CN"/>
              </w:rPr>
              <w:t>.1</w:t>
            </w:r>
            <w:r w:rsidR="00E8133A" w:rsidRPr="00E22EA0">
              <w:rPr>
                <w:rFonts w:hint="eastAsia"/>
                <w:noProof/>
                <w:lang w:eastAsia="zh-CN"/>
              </w:rPr>
              <w:t>.</w:t>
            </w:r>
            <w:r w:rsidR="00E22EA0" w:rsidRPr="00E22EA0">
              <w:rPr>
                <w:rFonts w:hint="eastAsia"/>
                <w:noProof/>
                <w:lang w:eastAsia="zh-CN"/>
              </w:rPr>
              <w:t>3.</w:t>
            </w:r>
            <w:r w:rsidR="00E8133A">
              <w:rPr>
                <w:rFonts w:hint="eastAsia"/>
                <w:noProof/>
                <w:lang w:eastAsia="zh-CN"/>
              </w:rPr>
              <w:t xml:space="preserve"> </w:t>
            </w:r>
          </w:p>
          <w:p w14:paraId="2E8CC96B" w14:textId="1CC1703C" w:rsidR="00456028" w:rsidRDefault="00456028" w:rsidP="00F9349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892220" w:rsidR="008863B9" w:rsidRDefault="00A93CB1">
            <w:pPr>
              <w:pStyle w:val="CRCoverPage"/>
              <w:spacing w:after="0"/>
              <w:ind w:left="100"/>
              <w:rPr>
                <w:noProof/>
                <w:lang w:eastAsia="zh-CN"/>
              </w:rPr>
            </w:pPr>
            <w:r>
              <w:rPr>
                <w:rFonts w:hint="eastAsia"/>
                <w:noProof/>
                <w:lang w:eastAsia="zh-CN"/>
              </w:rPr>
              <w:t>R4-2411329</w:t>
            </w:r>
            <w:r w:rsidR="00B91B32">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552A6F1D" w14:textId="3EEBFDB5" w:rsidR="00822D84" w:rsidRPr="004B3A3C" w:rsidRDefault="00822D84" w:rsidP="00822D84">
      <w:pPr>
        <w:pStyle w:val="40"/>
        <w:rPr>
          <w:ins w:id="2" w:author="CATT" w:date="2024-07-04T14:27:00Z"/>
          <w:lang w:eastAsia="zh-CN"/>
        </w:rPr>
      </w:pPr>
      <w:ins w:id="3" w:author="CATT" w:date="2024-07-04T14:27:00Z">
        <w:r w:rsidRPr="004B3A3C">
          <w:t>A.6.</w:t>
        </w:r>
      </w:ins>
      <w:ins w:id="4" w:author="CATT" w:date="2024-08-22T09:31:00Z">
        <w:r w:rsidR="003664A2">
          <w:rPr>
            <w:rFonts w:hint="eastAsia"/>
            <w:lang w:eastAsia="zh-CN"/>
          </w:rPr>
          <w:t>1</w:t>
        </w:r>
      </w:ins>
      <w:ins w:id="5" w:author="CATT" w:date="2024-07-04T14:27:00Z">
        <w:r>
          <w:rPr>
            <w:rFonts w:hint="eastAsia"/>
            <w:lang w:eastAsia="zh-CN"/>
          </w:rPr>
          <w:t>1</w:t>
        </w:r>
      </w:ins>
      <w:ins w:id="6" w:author="CATT" w:date="2024-08-22T09:32:00Z">
        <w:r w:rsidR="003664A2">
          <w:rPr>
            <w:rFonts w:hint="eastAsia"/>
            <w:lang w:eastAsia="zh-CN"/>
          </w:rPr>
          <w:t>.1</w:t>
        </w:r>
      </w:ins>
      <w:ins w:id="7" w:author="CATT" w:date="2024-07-04T14:27:00Z">
        <w:r w:rsidRPr="004B3A3C">
          <w:t>.</w:t>
        </w:r>
        <w:r>
          <w:rPr>
            <w:rFonts w:hint="eastAsia"/>
            <w:lang w:eastAsia="zh-CN"/>
          </w:rPr>
          <w:t>3</w:t>
        </w:r>
        <w:r>
          <w:tab/>
        </w:r>
        <w:r>
          <w:rPr>
            <w:rFonts w:hint="eastAsia"/>
            <w:lang w:eastAsia="zh-CN"/>
          </w:rPr>
          <w:t>NR RSTD</w:t>
        </w:r>
        <w:r w:rsidRPr="004B3A3C">
          <w:t xml:space="preserve"> measurement</w:t>
        </w:r>
        <w:r>
          <w:rPr>
            <w:rFonts w:hint="eastAsia"/>
            <w:lang w:eastAsia="zh-CN"/>
          </w:rPr>
          <w:t xml:space="preserve"> </w:t>
        </w:r>
      </w:ins>
      <w:ins w:id="8" w:author="CATT" w:date="2024-08-15T18:09:00Z">
        <w:r w:rsidR="00FD4E98">
          <w:rPr>
            <w:rFonts w:hint="eastAsia"/>
            <w:lang w:eastAsia="zh-CN"/>
          </w:rPr>
          <w:t>accuracy</w:t>
        </w:r>
      </w:ins>
      <w:ins w:id="9" w:author="CATT" w:date="2024-07-04T14:27:00Z">
        <w:r>
          <w:rPr>
            <w:rFonts w:hint="eastAsia"/>
            <w:lang w:eastAsia="zh-CN"/>
          </w:rPr>
          <w:t xml:space="preserve"> test case</w:t>
        </w:r>
        <w:r w:rsidRPr="004B3A3C">
          <w:t xml:space="preserve"> for </w:t>
        </w:r>
        <w:r>
          <w:rPr>
            <w:rFonts w:hint="eastAsia"/>
            <w:lang w:eastAsia="zh-CN"/>
          </w:rPr>
          <w:t>PRS aggregation in FR1 SA in RRC_IDLE state</w:t>
        </w:r>
      </w:ins>
    </w:p>
    <w:p w14:paraId="480B5939" w14:textId="3DC8BE6E" w:rsidR="00F67343" w:rsidRPr="00F67343" w:rsidRDefault="00822D84" w:rsidP="00560046">
      <w:pPr>
        <w:pStyle w:val="5"/>
        <w:rPr>
          <w:ins w:id="10" w:author="CATT" w:date="2024-07-04T14:27:00Z"/>
          <w:lang w:eastAsia="zh-CN"/>
        </w:rPr>
      </w:pPr>
      <w:ins w:id="11" w:author="CATT" w:date="2024-07-04T14:27:00Z">
        <w:r w:rsidRPr="004B3A3C">
          <w:t>A.6.</w:t>
        </w:r>
      </w:ins>
      <w:ins w:id="12" w:author="CATT" w:date="2024-08-22T09:32:00Z">
        <w:r w:rsidR="00B70F0B">
          <w:rPr>
            <w:rFonts w:hint="eastAsia"/>
            <w:lang w:eastAsia="zh-CN"/>
          </w:rPr>
          <w:t>1</w:t>
        </w:r>
      </w:ins>
      <w:ins w:id="13" w:author="CATT" w:date="2024-07-04T14:27:00Z">
        <w:r>
          <w:rPr>
            <w:rFonts w:hint="eastAsia"/>
            <w:lang w:eastAsia="zh-CN"/>
          </w:rPr>
          <w:t>1</w:t>
        </w:r>
      </w:ins>
      <w:ins w:id="14" w:author="CATT" w:date="2024-08-22T09:32:00Z">
        <w:r w:rsidR="00B70F0B">
          <w:rPr>
            <w:rFonts w:hint="eastAsia"/>
            <w:lang w:eastAsia="zh-CN"/>
          </w:rPr>
          <w:t>.1</w:t>
        </w:r>
      </w:ins>
      <w:ins w:id="15" w:author="CATT" w:date="2024-07-04T14:27:00Z">
        <w:r w:rsidRPr="004B3A3C">
          <w:t>.</w:t>
        </w:r>
        <w:r>
          <w:rPr>
            <w:rFonts w:hint="eastAsia"/>
            <w:lang w:eastAsia="zh-CN"/>
          </w:rPr>
          <w:t>3</w:t>
        </w:r>
        <w:r w:rsidR="00C86DFC">
          <w:t>.1</w:t>
        </w:r>
        <w:r w:rsidRPr="004B3A3C">
          <w:tab/>
          <w:t>Test purpose and environment</w:t>
        </w:r>
      </w:ins>
    </w:p>
    <w:p w14:paraId="04DBD994" w14:textId="3ADFFF2D" w:rsidR="00822D84" w:rsidRDefault="00822D84" w:rsidP="00822D84">
      <w:pPr>
        <w:rPr>
          <w:lang w:eastAsia="zh-CN"/>
        </w:rPr>
      </w:pPr>
      <w:ins w:id="16" w:author="CATT" w:date="2024-07-04T14:27:00Z">
        <w:r w:rsidRPr="00F418B3">
          <w:rPr>
            <w:rFonts w:eastAsiaTheme="minorEastAsia"/>
          </w:rPr>
          <w:t xml:space="preserve">The purpose of the test is to verify that the </w:t>
        </w:r>
        <w:r>
          <w:rPr>
            <w:rFonts w:hint="eastAsia"/>
            <w:lang w:eastAsia="zh-CN"/>
          </w:rPr>
          <w:t>RSTD</w:t>
        </w:r>
        <w:r w:rsidRPr="00F418B3">
          <w:rPr>
            <w:rFonts w:eastAsiaTheme="minorEastAsia"/>
          </w:rPr>
          <w:t xml:space="preserve"> measurement </w:t>
        </w:r>
      </w:ins>
      <w:ins w:id="17" w:author="CATT" w:date="2024-08-16T10:55:00Z">
        <w:r w:rsidR="005F0C06">
          <w:rPr>
            <w:rFonts w:hint="eastAsia"/>
            <w:lang w:eastAsia="zh-CN"/>
          </w:rPr>
          <w:t xml:space="preserve">results </w:t>
        </w:r>
      </w:ins>
      <w:ins w:id="18" w:author="CATT" w:date="2024-07-04T14:27:00Z">
        <w:r>
          <w:rPr>
            <w:rFonts w:hint="eastAsia"/>
            <w:lang w:eastAsia="zh-CN"/>
          </w:rPr>
          <w:t xml:space="preserve">with PRS aggregation </w:t>
        </w:r>
        <w:r w:rsidRPr="00F418B3">
          <w:rPr>
            <w:rFonts w:eastAsiaTheme="minorEastAsia" w:hint="eastAsia"/>
            <w:lang w:eastAsia="zh-CN"/>
          </w:rPr>
          <w:t>in RRC_I</w:t>
        </w:r>
        <w:r>
          <w:rPr>
            <w:rFonts w:hint="eastAsia"/>
            <w:lang w:eastAsia="zh-CN"/>
          </w:rPr>
          <w:t>DLE</w:t>
        </w:r>
        <w:r w:rsidRPr="00F418B3">
          <w:rPr>
            <w:rFonts w:eastAsiaTheme="minorEastAsia" w:hint="eastAsia"/>
            <w:lang w:eastAsia="zh-CN"/>
          </w:rPr>
          <w:t xml:space="preserve"> state </w:t>
        </w:r>
        <w:r w:rsidRPr="00F418B3">
          <w:rPr>
            <w:rFonts w:eastAsiaTheme="minorEastAsia"/>
          </w:rPr>
          <w:t xml:space="preserve">meets the requirements specified in clause </w:t>
        </w:r>
      </w:ins>
      <w:ins w:id="19" w:author="CATT" w:date="2024-08-15T18:09:00Z">
        <w:r w:rsidR="00E929E2">
          <w:rPr>
            <w:rFonts w:hint="eastAsia"/>
            <w:lang w:eastAsia="zh-CN"/>
          </w:rPr>
          <w:t>10.1.</w:t>
        </w:r>
      </w:ins>
      <w:ins w:id="20" w:author="CATT" w:date="2024-08-22T09:37:00Z">
        <w:r w:rsidR="00E929E2">
          <w:rPr>
            <w:rFonts w:hint="eastAsia"/>
            <w:lang w:eastAsia="zh-CN"/>
          </w:rPr>
          <w:t>23</w:t>
        </w:r>
      </w:ins>
      <w:ins w:id="21" w:author="CATT" w:date="2024-08-22T09:38:00Z">
        <w:r w:rsidR="00E929E2">
          <w:rPr>
            <w:rFonts w:hint="eastAsia"/>
            <w:lang w:eastAsia="zh-CN"/>
          </w:rPr>
          <w:t>A</w:t>
        </w:r>
      </w:ins>
      <w:ins w:id="22" w:author="CATT" w:date="2024-08-15T18:09:00Z">
        <w:r w:rsidR="00FD4E98">
          <w:rPr>
            <w:rFonts w:hint="eastAsia"/>
            <w:lang w:eastAsia="zh-CN"/>
          </w:rPr>
          <w:t>.2</w:t>
        </w:r>
      </w:ins>
      <w:ins w:id="23" w:author="CATT" w:date="2024-07-04T14:27:00Z">
        <w:r w:rsidRPr="00F418B3">
          <w:rPr>
            <w:rFonts w:eastAsiaTheme="minorEastAsia"/>
          </w:rPr>
          <w:t xml:space="preserve"> in AWGN propagation condition in FR1 in standalone scenario when </w:t>
        </w:r>
        <w:r>
          <w:rPr>
            <w:rFonts w:hint="eastAsia"/>
            <w:lang w:eastAsia="zh-CN"/>
          </w:rPr>
          <w:t xml:space="preserve">two intra-band contiguous </w:t>
        </w:r>
        <w:r>
          <w:rPr>
            <w:rFonts w:eastAsiaTheme="minorEastAsia"/>
          </w:rPr>
          <w:t>positioning frequency layer</w:t>
        </w:r>
        <w:r>
          <w:rPr>
            <w:rFonts w:hint="eastAsia"/>
            <w:lang w:eastAsia="zh-CN"/>
          </w:rPr>
          <w:t>s (PFL</w:t>
        </w:r>
      </w:ins>
      <w:ins w:id="24" w:author="CATT" w:date="2024-08-09T15:56:00Z">
        <w:r w:rsidR="00DC62FE">
          <w:rPr>
            <w:rFonts w:hint="eastAsia"/>
            <w:lang w:eastAsia="zh-CN"/>
          </w:rPr>
          <w:t>s</w:t>
        </w:r>
      </w:ins>
      <w:ins w:id="25" w:author="CATT" w:date="2024-07-04T14:27:00Z">
        <w:r>
          <w:rPr>
            <w:rFonts w:hint="eastAsia"/>
            <w:lang w:eastAsia="zh-CN"/>
          </w:rPr>
          <w:t>)</w:t>
        </w:r>
        <w:r>
          <w:rPr>
            <w:rFonts w:eastAsiaTheme="minorEastAsia"/>
          </w:rPr>
          <w:t xml:space="preserve"> </w:t>
        </w:r>
        <w:r>
          <w:rPr>
            <w:rFonts w:hint="eastAsia"/>
            <w:lang w:eastAsia="zh-CN"/>
          </w:rPr>
          <w:t>are</w:t>
        </w:r>
        <w:r w:rsidRPr="00F418B3">
          <w:rPr>
            <w:rFonts w:eastAsiaTheme="minorEastAsia"/>
          </w:rPr>
          <w:t xml:space="preserve"> configured.</w:t>
        </w:r>
        <w:r w:rsidRPr="00F418B3">
          <w:rPr>
            <w:rFonts w:eastAsiaTheme="minorEastAsia" w:hint="eastAsia"/>
            <w:lang w:eastAsia="zh-CN"/>
          </w:rPr>
          <w:t xml:space="preserve"> </w:t>
        </w:r>
      </w:ins>
    </w:p>
    <w:p w14:paraId="3C2FE973" w14:textId="0197626C" w:rsidR="009D5ED1" w:rsidRPr="00837F67" w:rsidRDefault="00837F67" w:rsidP="00822D84">
      <w:pPr>
        <w:rPr>
          <w:ins w:id="26" w:author="CATT" w:date="2024-07-04T14:27:00Z"/>
          <w:lang w:eastAsia="zh-CN"/>
        </w:rPr>
      </w:pPr>
      <w:ins w:id="27" w:author="CATT" w:date="2024-07-18T16:25:00Z">
        <w:r>
          <w:rPr>
            <w:rFonts w:hint="eastAsia"/>
            <w:lang w:eastAsia="zh-CN"/>
          </w:rPr>
          <w:t>The test environment and configurations reuse the test case for RRC_INACTIVE state defined in clause A.6.</w:t>
        </w:r>
      </w:ins>
      <w:ins w:id="28" w:author="CATT" w:date="2024-07-18T16:26:00Z">
        <w:r>
          <w:rPr>
            <w:rFonts w:hint="eastAsia"/>
            <w:lang w:eastAsia="zh-CN"/>
          </w:rPr>
          <w:t>9</w:t>
        </w:r>
      </w:ins>
      <w:ins w:id="29" w:author="CATT" w:date="2024-07-18T16:25:00Z">
        <w:r>
          <w:rPr>
            <w:rFonts w:hint="eastAsia"/>
            <w:lang w:eastAsia="zh-CN"/>
          </w:rPr>
          <w:t>.</w:t>
        </w:r>
      </w:ins>
      <w:ins w:id="30" w:author="CATT" w:date="2024-07-18T16:26:00Z">
        <w:r>
          <w:rPr>
            <w:rFonts w:hint="eastAsia"/>
            <w:lang w:eastAsia="zh-CN"/>
          </w:rPr>
          <w:t>1.</w:t>
        </w:r>
      </w:ins>
      <w:ins w:id="31" w:author="CATT" w:date="2024-08-22T09:40:00Z">
        <w:r w:rsidR="00C52A01">
          <w:rPr>
            <w:rFonts w:hint="eastAsia"/>
            <w:lang w:eastAsia="zh-CN"/>
          </w:rPr>
          <w:t>3</w:t>
        </w:r>
      </w:ins>
      <w:ins w:id="32" w:author="CATT" w:date="2024-08-15T18:10:00Z">
        <w:r w:rsidR="00FD4E98">
          <w:rPr>
            <w:rFonts w:hint="eastAsia"/>
            <w:lang w:eastAsia="zh-CN"/>
          </w:rPr>
          <w:t>,</w:t>
        </w:r>
      </w:ins>
      <w:ins w:id="33" w:author="CATT" w:date="2024-07-18T16:25:00Z">
        <w:r>
          <w:rPr>
            <w:rFonts w:hint="eastAsia"/>
            <w:lang w:eastAsia="zh-CN"/>
          </w:rPr>
          <w:t xml:space="preserve"> except that </w:t>
        </w:r>
        <w:r w:rsidRPr="00D73799">
          <w:rPr>
            <w:lang w:eastAsia="zh-CN"/>
          </w:rPr>
          <w:t>UE shall be in RRC_I</w:t>
        </w:r>
        <w:r>
          <w:rPr>
            <w:rFonts w:hint="eastAsia"/>
            <w:lang w:eastAsia="zh-CN"/>
          </w:rPr>
          <w:t>DLE</w:t>
        </w:r>
        <w:r w:rsidRPr="00D73799">
          <w:rPr>
            <w:lang w:eastAsia="zh-CN"/>
          </w:rPr>
          <w:t xml:space="preserve"> state and all </w:t>
        </w:r>
      </w:ins>
      <w:ins w:id="34" w:author="CATT" w:date="2024-07-18T16:26:00Z">
        <w:r>
          <w:rPr>
            <w:rFonts w:hint="eastAsia"/>
            <w:lang w:eastAsia="zh-CN"/>
          </w:rPr>
          <w:t>4</w:t>
        </w:r>
      </w:ins>
      <w:ins w:id="35" w:author="CATT" w:date="2024-07-18T16:25:00Z">
        <w:r w:rsidRPr="00D73799">
          <w:rPr>
            <w:lang w:eastAsia="zh-CN"/>
          </w:rPr>
          <w:t xml:space="preserve"> cells transmit PRS resources within initial DL BWP of the UE and with the same n</w:t>
        </w:r>
        <w:r>
          <w:rPr>
            <w:lang w:eastAsia="zh-CN"/>
          </w:rPr>
          <w:t>umerology as the initial DL BWP</w:t>
        </w:r>
        <w:r>
          <w:rPr>
            <w:rFonts w:hint="eastAsia"/>
            <w:lang w:eastAsia="zh-CN"/>
          </w:rPr>
          <w:t xml:space="preserve"> during T2. </w:t>
        </w:r>
      </w:ins>
    </w:p>
    <w:p w14:paraId="565F8943" w14:textId="0A0FE5B9" w:rsidR="00822D84" w:rsidRPr="004B3A3C" w:rsidRDefault="00822D84" w:rsidP="00822D84">
      <w:pPr>
        <w:pStyle w:val="5"/>
        <w:spacing w:before="240"/>
        <w:ind w:hangingChars="773"/>
        <w:rPr>
          <w:ins w:id="36" w:author="CATT" w:date="2024-07-04T14:27:00Z"/>
        </w:rPr>
      </w:pPr>
      <w:ins w:id="37" w:author="CATT" w:date="2024-07-04T14:27:00Z">
        <w:del w:id="38" w:author="CATT" w:date="2024-06-19T17:31:00Z">
          <w:r w:rsidDel="0048176B">
            <w:rPr>
              <w:rFonts w:cs="Arial"/>
              <w:noProof/>
              <w:position w:val="-12"/>
            </w:rPr>
            <w:fldChar w:fldCharType="begin"/>
          </w:r>
          <w:r w:rsidDel="0048176B">
            <w:rPr>
              <w:rFonts w:cs="Arial"/>
              <w:noProof/>
              <w:position w:val="-12"/>
            </w:rPr>
            <w:fldChar w:fldCharType="end"/>
          </w:r>
          <w:r w:rsidDel="0048176B">
            <w:rPr>
              <w:rFonts w:cs="Arial"/>
              <w:noProof/>
              <w:position w:val="-12"/>
            </w:rPr>
            <w:fldChar w:fldCharType="begin"/>
          </w:r>
          <w:r w:rsidDel="0048176B">
            <w:rPr>
              <w:rFonts w:cs="Arial"/>
              <w:noProof/>
              <w:position w:val="-12"/>
            </w:rPr>
            <w:fldChar w:fldCharType="end"/>
          </w:r>
          <w:r w:rsidRPr="002B4D79" w:rsidDel="0048176B">
            <w:rPr>
              <w:rFonts w:cs="Arial"/>
              <w:noProof/>
              <w:position w:val="-12"/>
            </w:rPr>
            <w:fldChar w:fldCharType="begin"/>
          </w:r>
          <w:r w:rsidRPr="002B4D79" w:rsidDel="0048176B">
            <w:rPr>
              <w:rFonts w:cs="Arial"/>
              <w:noProof/>
              <w:position w:val="-12"/>
            </w:rPr>
            <w:fldChar w:fldCharType="end"/>
          </w:r>
          <w:r w:rsidDel="0048176B">
            <w:rPr>
              <w:rFonts w:eastAsia="Times New Roman" w:cs="Arial"/>
              <w:noProof/>
              <w:position w:val="-12"/>
              <w:lang w:eastAsia="en-GB"/>
            </w:rPr>
            <w:fldChar w:fldCharType="begin"/>
          </w:r>
          <w:r w:rsidDel="0048176B">
            <w:rPr>
              <w:rFonts w:eastAsia="Times New Roman" w:cs="Arial"/>
              <w:noProof/>
              <w:position w:val="-12"/>
              <w:lang w:eastAsia="en-GB"/>
            </w:rPr>
            <w:fldChar w:fldCharType="end"/>
          </w:r>
        </w:del>
        <w:del w:id="39" w:author="CATT" w:date="2024-05-23T09:41:00Z">
          <w:r w:rsidDel="006773F6">
            <w:rPr>
              <w:rFonts w:cs="Arial"/>
              <w:noProof/>
              <w:position w:val="-12"/>
            </w:rPr>
            <w:fldChar w:fldCharType="begin"/>
          </w:r>
          <w:r w:rsidDel="006773F6">
            <w:rPr>
              <w:rFonts w:cs="Arial"/>
              <w:noProof/>
              <w:position w:val="-12"/>
            </w:rPr>
            <w:fldChar w:fldCharType="end"/>
          </w:r>
        </w:del>
        <w:del w:id="40" w:author="CATT" w:date="2024-06-19T17:31:00Z">
          <w:r w:rsidDel="0048176B">
            <w:rPr>
              <w:rFonts w:cs="Arial"/>
              <w:noProof/>
              <w:position w:val="-12"/>
            </w:rPr>
            <w:fldChar w:fldCharType="begin"/>
          </w:r>
          <w:r w:rsidDel="0048176B">
            <w:rPr>
              <w:rFonts w:cs="Arial"/>
              <w:noProof/>
              <w:position w:val="-12"/>
            </w:rPr>
            <w:fldChar w:fldCharType="end"/>
          </w:r>
          <w:r w:rsidDel="0048176B">
            <w:rPr>
              <w:rFonts w:cs="Arial"/>
              <w:noProof/>
              <w:position w:val="-12"/>
            </w:rPr>
            <w:fldChar w:fldCharType="begin"/>
          </w:r>
          <w:r w:rsidDel="0048176B">
            <w:rPr>
              <w:rFonts w:cs="Arial"/>
              <w:noProof/>
              <w:position w:val="-12"/>
            </w:rPr>
            <w:fldChar w:fldCharType="end"/>
          </w:r>
          <w:r w:rsidDel="0048176B">
            <w:rPr>
              <w:rFonts w:cs="Arial"/>
              <w:noProof/>
              <w:position w:val="-12"/>
            </w:rPr>
            <w:fldChar w:fldCharType="begin"/>
          </w:r>
          <w:r w:rsidDel="0048176B">
            <w:rPr>
              <w:rFonts w:cs="Arial"/>
              <w:noProof/>
              <w:position w:val="-12"/>
            </w:rPr>
            <w:fldChar w:fldCharType="end"/>
          </w:r>
          <w:r w:rsidRPr="00602247" w:rsidDel="0048176B">
            <w:rPr>
              <w:rFonts w:cs="Arial"/>
              <w:noProof/>
            </w:rPr>
            <w:fldChar w:fldCharType="begin"/>
          </w:r>
          <w:r w:rsidRPr="00602247" w:rsidDel="0048176B">
            <w:rPr>
              <w:rFonts w:cs="Arial"/>
              <w:noProof/>
            </w:rPr>
            <w:fldChar w:fldCharType="end"/>
          </w:r>
        </w:del>
        <w:r w:rsidRPr="004B3A3C">
          <w:t>A.6.</w:t>
        </w:r>
      </w:ins>
      <w:ins w:id="41" w:author="CATT" w:date="2024-08-22T09:32:00Z">
        <w:r w:rsidR="00B70F0B">
          <w:rPr>
            <w:rFonts w:hint="eastAsia"/>
            <w:lang w:eastAsia="zh-CN"/>
          </w:rPr>
          <w:t>1</w:t>
        </w:r>
      </w:ins>
      <w:ins w:id="42" w:author="CATT" w:date="2024-07-04T14:27:00Z">
        <w:r>
          <w:rPr>
            <w:rFonts w:hint="eastAsia"/>
            <w:lang w:eastAsia="zh-CN"/>
          </w:rPr>
          <w:t>1</w:t>
        </w:r>
      </w:ins>
      <w:ins w:id="43" w:author="CATT" w:date="2024-08-22T09:32:00Z">
        <w:r w:rsidR="00B70F0B">
          <w:rPr>
            <w:rFonts w:hint="eastAsia"/>
            <w:lang w:eastAsia="zh-CN"/>
          </w:rPr>
          <w:t>.1</w:t>
        </w:r>
      </w:ins>
      <w:ins w:id="44" w:author="CATT" w:date="2024-07-04T14:27:00Z">
        <w:r w:rsidRPr="004B3A3C">
          <w:t>.</w:t>
        </w:r>
        <w:r>
          <w:rPr>
            <w:rFonts w:hint="eastAsia"/>
            <w:lang w:eastAsia="zh-CN"/>
          </w:rPr>
          <w:t>3</w:t>
        </w:r>
        <w:r w:rsidR="00C86DFC">
          <w:t>.</w:t>
        </w:r>
        <w:r>
          <w:t>2</w:t>
        </w:r>
        <w:r>
          <w:rPr>
            <w:rFonts w:hint="eastAsia"/>
            <w:lang w:eastAsia="zh-CN"/>
          </w:rPr>
          <w:tab/>
        </w:r>
        <w:r w:rsidRPr="004B3A3C">
          <w:t>Test requirements</w:t>
        </w:r>
      </w:ins>
    </w:p>
    <w:p w14:paraId="14190533" w14:textId="7E3D31F4" w:rsidR="006B246E" w:rsidRPr="001E2A77" w:rsidDel="00AE2B28" w:rsidRDefault="00AE2B28" w:rsidP="00822D84">
      <w:pPr>
        <w:rPr>
          <w:del w:id="45" w:author="CATT" w:date="2024-07-18T16:27:00Z"/>
          <w:noProof/>
          <w:highlight w:val="yellow"/>
          <w:lang w:eastAsia="zh-CN"/>
        </w:rPr>
      </w:pPr>
      <w:ins w:id="46" w:author="CATT" w:date="2024-07-18T16:27:00Z">
        <w:r w:rsidRPr="00D17AFD">
          <w:t xml:space="preserve">The RSTD measurement accuracy for Cell 2 shall fulfil the </w:t>
        </w:r>
        <w:r w:rsidRPr="00D17AFD">
          <w:rPr>
            <w:lang w:eastAsia="zh-CN"/>
          </w:rPr>
          <w:t>absolute requirement in clause 10.1.</w:t>
        </w:r>
      </w:ins>
      <w:ins w:id="47" w:author="CATT" w:date="2024-08-22T09:38:00Z">
        <w:r w:rsidR="00751B6A">
          <w:rPr>
            <w:rFonts w:hint="eastAsia"/>
            <w:lang w:eastAsia="zh-CN"/>
          </w:rPr>
          <w:t>23A</w:t>
        </w:r>
      </w:ins>
      <w:ins w:id="48" w:author="CATT" w:date="2024-07-18T16:27:00Z">
        <w:r w:rsidRPr="00D17AFD">
          <w:rPr>
            <w:lang w:eastAsia="zh-CN"/>
          </w:rPr>
          <w:t>.2</w:t>
        </w:r>
        <w:r w:rsidRPr="00D17AFD">
          <w:t>.</w:t>
        </w:r>
        <w:r w:rsidR="00FA3D0B">
          <w:rPr>
            <w:rFonts w:hint="eastAsia"/>
            <w:lang w:eastAsia="zh-CN"/>
          </w:rPr>
          <w:t xml:space="preserve"> </w:t>
        </w:r>
      </w:ins>
      <w:ins w:id="49" w:author="CATT" w:date="2024-07-18T16:29:00Z">
        <w:r w:rsidR="001D4051">
          <w:rPr>
            <w:rFonts w:hint="eastAsia"/>
            <w:lang w:eastAsia="zh-CN"/>
          </w:rPr>
          <w:t xml:space="preserve"> </w:t>
        </w:r>
      </w:ins>
    </w:p>
    <w:p w14:paraId="096A0074" w14:textId="726A79E1" w:rsidR="00C05983" w:rsidRDefault="00C05983" w:rsidP="00C05983">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CF42C5">
        <w:rPr>
          <w:rFonts w:eastAsia="宋体" w:hint="eastAsia"/>
        </w:rPr>
        <w:t>1</w:t>
      </w:r>
      <w:r w:rsidRPr="0007115E">
        <w:rPr>
          <w:rFonts w:hint="eastAsia"/>
        </w:rPr>
        <w:t>&gt;</w:t>
      </w:r>
    </w:p>
    <w:p w14:paraId="6155612D" w14:textId="53916E10" w:rsidR="00480201" w:rsidRDefault="00480201" w:rsidP="00480201">
      <w:pPr>
        <w:pStyle w:val="Change"/>
        <w:rPr>
          <w:rFonts w:eastAsia="宋体"/>
        </w:rPr>
      </w:pPr>
      <w:r w:rsidRPr="0007115E">
        <w:rPr>
          <w:rFonts w:hint="eastAsia"/>
        </w:rPr>
        <w:t xml:space="preserve">&lt;Start of Change </w:t>
      </w:r>
      <w:r>
        <w:rPr>
          <w:rFonts w:eastAsia="宋体" w:hint="eastAsia"/>
        </w:rPr>
        <w:t>2</w:t>
      </w:r>
      <w:r w:rsidRPr="0007115E">
        <w:rPr>
          <w:rFonts w:hint="eastAsia"/>
        </w:rPr>
        <w:t>&gt;</w:t>
      </w:r>
    </w:p>
    <w:p w14:paraId="42C3B81C" w14:textId="6A3F20DF" w:rsidR="00CF5F29" w:rsidRPr="004B3A3C" w:rsidRDefault="00CF5F29" w:rsidP="00CF5F29">
      <w:pPr>
        <w:pStyle w:val="40"/>
        <w:rPr>
          <w:ins w:id="50" w:author="CATT" w:date="2024-07-04T14:28:00Z"/>
          <w:lang w:eastAsia="zh-CN"/>
        </w:rPr>
      </w:pPr>
      <w:ins w:id="51" w:author="CATT" w:date="2024-07-04T14:28:00Z">
        <w:r w:rsidRPr="004B3A3C">
          <w:t>A.</w:t>
        </w:r>
        <w:r>
          <w:rPr>
            <w:rFonts w:hint="eastAsia"/>
            <w:lang w:eastAsia="zh-CN"/>
          </w:rPr>
          <w:t>7</w:t>
        </w:r>
        <w:r w:rsidRPr="004B3A3C">
          <w:t>.</w:t>
        </w:r>
      </w:ins>
      <w:ins w:id="52" w:author="CATT" w:date="2024-08-22T09:34:00Z">
        <w:r w:rsidR="00B70E5A">
          <w:rPr>
            <w:rFonts w:hint="eastAsia"/>
            <w:lang w:eastAsia="zh-CN"/>
          </w:rPr>
          <w:t>1</w:t>
        </w:r>
      </w:ins>
      <w:ins w:id="53" w:author="CATT" w:date="2024-07-04T14:28:00Z">
        <w:r>
          <w:rPr>
            <w:rFonts w:hint="eastAsia"/>
            <w:lang w:eastAsia="zh-CN"/>
          </w:rPr>
          <w:t>1</w:t>
        </w:r>
      </w:ins>
      <w:ins w:id="54" w:author="CATT" w:date="2024-08-22T09:34:00Z">
        <w:r w:rsidR="00B70E5A">
          <w:rPr>
            <w:rFonts w:hint="eastAsia"/>
            <w:lang w:eastAsia="zh-CN"/>
          </w:rPr>
          <w:t>.1</w:t>
        </w:r>
      </w:ins>
      <w:ins w:id="55" w:author="CATT" w:date="2024-07-04T14:28:00Z">
        <w:r w:rsidRPr="004B3A3C">
          <w:t>.</w:t>
        </w:r>
        <w:r>
          <w:rPr>
            <w:rFonts w:hint="eastAsia"/>
            <w:lang w:eastAsia="zh-CN"/>
          </w:rPr>
          <w:t>3</w:t>
        </w:r>
        <w:r>
          <w:tab/>
        </w:r>
        <w:r>
          <w:rPr>
            <w:rFonts w:hint="eastAsia"/>
            <w:lang w:eastAsia="zh-CN"/>
          </w:rPr>
          <w:t>NR RSTD</w:t>
        </w:r>
        <w:r w:rsidRPr="004B3A3C">
          <w:t xml:space="preserve"> measurement</w:t>
        </w:r>
        <w:r>
          <w:rPr>
            <w:rFonts w:hint="eastAsia"/>
            <w:lang w:eastAsia="zh-CN"/>
          </w:rPr>
          <w:t xml:space="preserve"> </w:t>
        </w:r>
      </w:ins>
      <w:ins w:id="56" w:author="CATT" w:date="2024-08-15T18:10:00Z">
        <w:r w:rsidR="00D230B5">
          <w:rPr>
            <w:rFonts w:hint="eastAsia"/>
            <w:lang w:eastAsia="zh-CN"/>
          </w:rPr>
          <w:t>accuracy</w:t>
        </w:r>
      </w:ins>
      <w:ins w:id="57" w:author="CATT" w:date="2024-07-04T14:28:00Z">
        <w:r>
          <w:rPr>
            <w:rFonts w:hint="eastAsia"/>
            <w:lang w:eastAsia="zh-CN"/>
          </w:rPr>
          <w:t xml:space="preserve"> test case</w:t>
        </w:r>
        <w:r w:rsidRPr="004B3A3C">
          <w:t xml:space="preserve"> for </w:t>
        </w:r>
        <w:r>
          <w:rPr>
            <w:rFonts w:hint="eastAsia"/>
            <w:lang w:eastAsia="zh-CN"/>
          </w:rPr>
          <w:t>PRS aggregation in FR2 SA in RRC_IDLE state</w:t>
        </w:r>
      </w:ins>
    </w:p>
    <w:p w14:paraId="697AEF79" w14:textId="2D3C7BD3" w:rsidR="00CF5F29" w:rsidRPr="004B3A3C" w:rsidRDefault="00CF5F29" w:rsidP="00CF5F29">
      <w:pPr>
        <w:pStyle w:val="5"/>
        <w:rPr>
          <w:ins w:id="58" w:author="CATT" w:date="2024-07-04T14:28:00Z"/>
        </w:rPr>
      </w:pPr>
      <w:ins w:id="59" w:author="CATT" w:date="2024-07-04T14:28:00Z">
        <w:r w:rsidRPr="004B3A3C">
          <w:t>A.</w:t>
        </w:r>
        <w:r>
          <w:rPr>
            <w:rFonts w:hint="eastAsia"/>
            <w:lang w:eastAsia="zh-CN"/>
          </w:rPr>
          <w:t>7</w:t>
        </w:r>
        <w:r w:rsidRPr="004B3A3C">
          <w:t>.</w:t>
        </w:r>
      </w:ins>
      <w:ins w:id="60" w:author="CATT" w:date="2024-08-22T09:34:00Z">
        <w:r w:rsidR="00B70E5A">
          <w:rPr>
            <w:rFonts w:hint="eastAsia"/>
            <w:lang w:eastAsia="zh-CN"/>
          </w:rPr>
          <w:t>1</w:t>
        </w:r>
      </w:ins>
      <w:ins w:id="61" w:author="CATT" w:date="2024-07-04T14:28:00Z">
        <w:r>
          <w:rPr>
            <w:rFonts w:hint="eastAsia"/>
            <w:lang w:eastAsia="zh-CN"/>
          </w:rPr>
          <w:t>1</w:t>
        </w:r>
      </w:ins>
      <w:ins w:id="62" w:author="CATT" w:date="2024-08-22T09:34:00Z">
        <w:r w:rsidR="00B70E5A">
          <w:rPr>
            <w:rFonts w:hint="eastAsia"/>
            <w:lang w:eastAsia="zh-CN"/>
          </w:rPr>
          <w:t>.1</w:t>
        </w:r>
      </w:ins>
      <w:ins w:id="63" w:author="CATT" w:date="2024-07-04T14:28:00Z">
        <w:r w:rsidRPr="004B3A3C">
          <w:t>.</w:t>
        </w:r>
        <w:r>
          <w:rPr>
            <w:rFonts w:hint="eastAsia"/>
            <w:lang w:eastAsia="zh-CN"/>
          </w:rPr>
          <w:t>3</w:t>
        </w:r>
        <w:r w:rsidR="00C86DFC">
          <w:t>.1</w:t>
        </w:r>
        <w:r w:rsidRPr="004B3A3C">
          <w:tab/>
          <w:t>Test purpose and environment</w:t>
        </w:r>
      </w:ins>
    </w:p>
    <w:p w14:paraId="2C41E4FA" w14:textId="63EB9AF5" w:rsidR="00CF5F29" w:rsidRDefault="00CF5F29" w:rsidP="00CF5F29">
      <w:pPr>
        <w:rPr>
          <w:ins w:id="64" w:author="CATT" w:date="2024-07-18T16:28:00Z"/>
          <w:lang w:eastAsia="zh-CN"/>
        </w:rPr>
      </w:pPr>
      <w:ins w:id="65" w:author="CATT" w:date="2024-07-04T14:28:00Z">
        <w:r w:rsidRPr="00F418B3">
          <w:rPr>
            <w:rFonts w:eastAsiaTheme="minorEastAsia"/>
          </w:rPr>
          <w:t xml:space="preserve">The purpose of the test is to verify that the </w:t>
        </w:r>
        <w:r>
          <w:rPr>
            <w:rFonts w:hint="eastAsia"/>
            <w:lang w:eastAsia="zh-CN"/>
          </w:rPr>
          <w:t>RSTD</w:t>
        </w:r>
        <w:r w:rsidRPr="00F418B3">
          <w:rPr>
            <w:rFonts w:eastAsiaTheme="minorEastAsia"/>
          </w:rPr>
          <w:t xml:space="preserve"> measurement </w:t>
        </w:r>
      </w:ins>
      <w:ins w:id="66" w:author="CATT" w:date="2024-08-16T10:55:00Z">
        <w:r w:rsidR="004E5155">
          <w:rPr>
            <w:rFonts w:hint="eastAsia"/>
            <w:lang w:eastAsia="zh-CN"/>
          </w:rPr>
          <w:t xml:space="preserve">results </w:t>
        </w:r>
      </w:ins>
      <w:ins w:id="67" w:author="CATT" w:date="2024-07-04T14:28:00Z">
        <w:r>
          <w:rPr>
            <w:rFonts w:hint="eastAsia"/>
            <w:lang w:eastAsia="zh-CN"/>
          </w:rPr>
          <w:t xml:space="preserve">with PRS aggregation </w:t>
        </w:r>
        <w:r w:rsidRPr="00F418B3">
          <w:rPr>
            <w:rFonts w:eastAsiaTheme="minorEastAsia" w:hint="eastAsia"/>
            <w:lang w:eastAsia="zh-CN"/>
          </w:rPr>
          <w:t>in RRC_I</w:t>
        </w:r>
        <w:r>
          <w:rPr>
            <w:rFonts w:hint="eastAsia"/>
            <w:lang w:eastAsia="zh-CN"/>
          </w:rPr>
          <w:t>DLE</w:t>
        </w:r>
        <w:r w:rsidRPr="00F418B3">
          <w:rPr>
            <w:rFonts w:eastAsiaTheme="minorEastAsia" w:hint="eastAsia"/>
            <w:lang w:eastAsia="zh-CN"/>
          </w:rPr>
          <w:t xml:space="preserve"> state </w:t>
        </w:r>
        <w:r w:rsidRPr="00F418B3">
          <w:rPr>
            <w:rFonts w:eastAsiaTheme="minorEastAsia"/>
          </w:rPr>
          <w:t xml:space="preserve">meets the requirements specified in clause </w:t>
        </w:r>
      </w:ins>
      <w:ins w:id="68" w:author="CATT" w:date="2024-08-15T18:10:00Z">
        <w:r w:rsidR="00751B6A">
          <w:rPr>
            <w:rFonts w:hint="eastAsia"/>
            <w:lang w:eastAsia="zh-CN"/>
          </w:rPr>
          <w:t>10.1.</w:t>
        </w:r>
      </w:ins>
      <w:ins w:id="69" w:author="CATT" w:date="2024-08-22T09:38:00Z">
        <w:r w:rsidR="00751B6A">
          <w:rPr>
            <w:rFonts w:hint="eastAsia"/>
            <w:lang w:eastAsia="zh-CN"/>
          </w:rPr>
          <w:t>23A</w:t>
        </w:r>
      </w:ins>
      <w:ins w:id="70" w:author="CATT" w:date="2024-08-15T18:10:00Z">
        <w:r w:rsidR="00D230B5">
          <w:rPr>
            <w:rFonts w:hint="eastAsia"/>
            <w:lang w:eastAsia="zh-CN"/>
          </w:rPr>
          <w:t>.2</w:t>
        </w:r>
      </w:ins>
      <w:ins w:id="71" w:author="CATT" w:date="2024-07-04T14:28:00Z">
        <w:r w:rsidRPr="00F418B3">
          <w:rPr>
            <w:rFonts w:eastAsiaTheme="minorEastAsia"/>
          </w:rPr>
          <w:t xml:space="preserve"> in AWGN propagation condition in FR</w:t>
        </w:r>
        <w:r>
          <w:rPr>
            <w:rFonts w:hint="eastAsia"/>
            <w:lang w:eastAsia="zh-CN"/>
          </w:rPr>
          <w:t>2</w:t>
        </w:r>
        <w:r w:rsidRPr="00F418B3">
          <w:rPr>
            <w:rFonts w:eastAsiaTheme="minorEastAsia"/>
          </w:rPr>
          <w:t xml:space="preserve"> in standalone scenario when </w:t>
        </w:r>
        <w:r>
          <w:rPr>
            <w:rFonts w:hint="eastAsia"/>
            <w:lang w:eastAsia="zh-CN"/>
          </w:rPr>
          <w:t xml:space="preserve">two intra-band contiguous </w:t>
        </w:r>
        <w:r>
          <w:rPr>
            <w:rFonts w:eastAsiaTheme="minorEastAsia"/>
          </w:rPr>
          <w:t>positioning frequency layer</w:t>
        </w:r>
        <w:r>
          <w:rPr>
            <w:rFonts w:hint="eastAsia"/>
            <w:lang w:eastAsia="zh-CN"/>
          </w:rPr>
          <w:t>s</w:t>
        </w:r>
        <w:r>
          <w:rPr>
            <w:rFonts w:eastAsiaTheme="minorEastAsia"/>
          </w:rPr>
          <w:t xml:space="preserve"> </w:t>
        </w:r>
        <w:r>
          <w:rPr>
            <w:rFonts w:hint="eastAsia"/>
            <w:lang w:eastAsia="zh-CN"/>
          </w:rPr>
          <w:t>(PFL</w:t>
        </w:r>
      </w:ins>
      <w:ins w:id="72" w:author="CATT" w:date="2024-08-09T15:56:00Z">
        <w:r w:rsidR="00DC62FE">
          <w:rPr>
            <w:rFonts w:hint="eastAsia"/>
            <w:lang w:eastAsia="zh-CN"/>
          </w:rPr>
          <w:t>s</w:t>
        </w:r>
      </w:ins>
      <w:ins w:id="73" w:author="CATT" w:date="2024-07-04T14:28:00Z">
        <w:r>
          <w:rPr>
            <w:rFonts w:hint="eastAsia"/>
            <w:lang w:eastAsia="zh-CN"/>
          </w:rPr>
          <w:t>) are</w:t>
        </w:r>
        <w:r w:rsidRPr="00F418B3">
          <w:rPr>
            <w:rFonts w:eastAsiaTheme="minorEastAsia"/>
          </w:rPr>
          <w:t xml:space="preserve"> configured.</w:t>
        </w:r>
        <w:r w:rsidRPr="00F418B3">
          <w:rPr>
            <w:rFonts w:eastAsiaTheme="minorEastAsia" w:hint="eastAsia"/>
            <w:lang w:eastAsia="zh-CN"/>
          </w:rPr>
          <w:t xml:space="preserve"> </w:t>
        </w:r>
      </w:ins>
    </w:p>
    <w:p w14:paraId="5BCF45DD" w14:textId="1C711891" w:rsidR="001E2A77" w:rsidRPr="001E2A77" w:rsidRDefault="001E2A77" w:rsidP="00CF5F29">
      <w:pPr>
        <w:rPr>
          <w:ins w:id="74" w:author="CATT" w:date="2024-07-04T14:28:00Z"/>
          <w:lang w:eastAsia="zh-CN"/>
        </w:rPr>
      </w:pPr>
      <w:ins w:id="75" w:author="CATT" w:date="2024-07-18T16:28:00Z">
        <w:r>
          <w:rPr>
            <w:rFonts w:hint="eastAsia"/>
            <w:lang w:eastAsia="zh-CN"/>
          </w:rPr>
          <w:t>The test environment and configurations reuse the test case for RRC_INACTI</w:t>
        </w:r>
        <w:r w:rsidR="007B070E">
          <w:rPr>
            <w:rFonts w:hint="eastAsia"/>
            <w:lang w:eastAsia="zh-CN"/>
          </w:rPr>
          <w:t>VE state defined in clause A.7</w:t>
        </w:r>
        <w:r>
          <w:rPr>
            <w:rFonts w:hint="eastAsia"/>
            <w:lang w:eastAsia="zh-CN"/>
          </w:rPr>
          <w:t>.</w:t>
        </w:r>
      </w:ins>
      <w:ins w:id="76" w:author="CATT" w:date="2024-08-22T09:40:00Z">
        <w:r w:rsidR="006E2E65">
          <w:rPr>
            <w:rFonts w:hint="eastAsia"/>
            <w:lang w:eastAsia="zh-CN"/>
          </w:rPr>
          <w:t>9</w:t>
        </w:r>
      </w:ins>
      <w:ins w:id="77" w:author="CATT" w:date="2024-07-18T16:28:00Z">
        <w:r>
          <w:rPr>
            <w:rFonts w:hint="eastAsia"/>
            <w:lang w:eastAsia="zh-CN"/>
          </w:rPr>
          <w:t>.</w:t>
        </w:r>
      </w:ins>
      <w:ins w:id="78" w:author="CATT" w:date="2024-08-22T09:40:00Z">
        <w:r w:rsidR="006E2E65">
          <w:rPr>
            <w:rFonts w:hint="eastAsia"/>
            <w:lang w:eastAsia="zh-CN"/>
          </w:rPr>
          <w:t>1</w:t>
        </w:r>
      </w:ins>
      <w:ins w:id="79" w:author="CATT" w:date="2024-07-18T16:28:00Z">
        <w:r>
          <w:rPr>
            <w:rFonts w:hint="eastAsia"/>
            <w:lang w:eastAsia="zh-CN"/>
          </w:rPr>
          <w:t>.</w:t>
        </w:r>
      </w:ins>
      <w:ins w:id="80" w:author="CATT" w:date="2024-08-22T09:40:00Z">
        <w:r w:rsidR="006E2E65">
          <w:rPr>
            <w:rFonts w:hint="eastAsia"/>
            <w:lang w:eastAsia="zh-CN"/>
          </w:rPr>
          <w:t>3</w:t>
        </w:r>
      </w:ins>
      <w:ins w:id="81" w:author="CATT" w:date="2024-08-15T18:10:00Z">
        <w:r w:rsidR="00D230B5">
          <w:rPr>
            <w:rFonts w:hint="eastAsia"/>
            <w:lang w:eastAsia="zh-CN"/>
          </w:rPr>
          <w:t>,</w:t>
        </w:r>
      </w:ins>
      <w:ins w:id="82" w:author="CATT" w:date="2024-07-18T16:28:00Z">
        <w:r>
          <w:rPr>
            <w:rFonts w:hint="eastAsia"/>
            <w:lang w:eastAsia="zh-CN"/>
          </w:rPr>
          <w:t xml:space="preserve"> except that </w:t>
        </w:r>
        <w:r w:rsidRPr="00D73799">
          <w:rPr>
            <w:lang w:eastAsia="zh-CN"/>
          </w:rPr>
          <w:t>UE shall be in RRC_I</w:t>
        </w:r>
        <w:r>
          <w:rPr>
            <w:rFonts w:hint="eastAsia"/>
            <w:lang w:eastAsia="zh-CN"/>
          </w:rPr>
          <w:t>DLE</w:t>
        </w:r>
        <w:r w:rsidRPr="00D73799">
          <w:rPr>
            <w:lang w:eastAsia="zh-CN"/>
          </w:rPr>
          <w:t xml:space="preserve"> state and all </w:t>
        </w:r>
        <w:r>
          <w:rPr>
            <w:rFonts w:hint="eastAsia"/>
            <w:lang w:eastAsia="zh-CN"/>
          </w:rPr>
          <w:t>4</w:t>
        </w:r>
        <w:r w:rsidRPr="00D73799">
          <w:rPr>
            <w:lang w:eastAsia="zh-CN"/>
          </w:rPr>
          <w:t xml:space="preserve"> cells transmit PRS resources within initial DL BWP of the UE and with the same n</w:t>
        </w:r>
        <w:r>
          <w:rPr>
            <w:lang w:eastAsia="zh-CN"/>
          </w:rPr>
          <w:t>umerology as the initial DL BWP</w:t>
        </w:r>
        <w:r>
          <w:rPr>
            <w:rFonts w:hint="eastAsia"/>
            <w:lang w:eastAsia="zh-CN"/>
          </w:rPr>
          <w:t xml:space="preserve"> during T2. </w:t>
        </w:r>
      </w:ins>
    </w:p>
    <w:p w14:paraId="7E8A8084" w14:textId="5494A811" w:rsidR="00CF5F29" w:rsidRPr="004B3A3C" w:rsidRDefault="00CF5F29" w:rsidP="00CF5F29">
      <w:pPr>
        <w:pStyle w:val="5"/>
        <w:rPr>
          <w:ins w:id="83" w:author="CATT" w:date="2024-07-04T14:28:00Z"/>
        </w:rPr>
      </w:pPr>
      <w:del w:id="84" w:author="CATT" w:date="2024-07-18T16:28:00Z">
        <w:r w:rsidDel="001E2A77">
          <w:rPr>
            <w:rFonts w:cs="Arial"/>
            <w:noProof/>
            <w:position w:val="-12"/>
          </w:rPr>
          <w:fldChar w:fldCharType="begin"/>
        </w:r>
        <w:r w:rsidDel="001E2A77">
          <w:rPr>
            <w:rFonts w:cs="Arial"/>
            <w:noProof/>
            <w:position w:val="-12"/>
          </w:rPr>
          <w:fldChar w:fldCharType="end"/>
        </w:r>
        <w:r w:rsidDel="001E2A77">
          <w:rPr>
            <w:rFonts w:cs="Arial"/>
            <w:noProof/>
            <w:position w:val="-12"/>
          </w:rPr>
          <w:fldChar w:fldCharType="begin"/>
        </w:r>
        <w:r w:rsidDel="001E2A77">
          <w:rPr>
            <w:rFonts w:cs="Arial"/>
            <w:noProof/>
            <w:position w:val="-12"/>
          </w:rPr>
          <w:fldChar w:fldCharType="end"/>
        </w:r>
        <w:r w:rsidDel="001E2A77">
          <w:rPr>
            <w:rFonts w:cs="Arial"/>
            <w:noProof/>
            <w:position w:val="-12"/>
          </w:rPr>
          <w:fldChar w:fldCharType="begin"/>
        </w:r>
        <w:r w:rsidDel="001E2A77">
          <w:rPr>
            <w:rFonts w:cs="Arial"/>
            <w:noProof/>
            <w:position w:val="-12"/>
          </w:rPr>
          <w:fldChar w:fldCharType="end"/>
        </w:r>
        <w:r w:rsidDel="001E2A77">
          <w:rPr>
            <w:rFonts w:eastAsia="Times New Roman" w:cs="Arial"/>
            <w:noProof/>
            <w:position w:val="-12"/>
            <w:lang w:eastAsia="en-GB"/>
          </w:rPr>
          <w:fldChar w:fldCharType="begin"/>
        </w:r>
        <w:r w:rsidDel="001E2A77">
          <w:rPr>
            <w:rFonts w:eastAsia="Times New Roman" w:cs="Arial"/>
            <w:noProof/>
            <w:position w:val="-12"/>
            <w:lang w:eastAsia="en-GB"/>
          </w:rPr>
          <w:fldChar w:fldCharType="end"/>
        </w:r>
        <w:r w:rsidDel="001E2A77">
          <w:rPr>
            <w:rFonts w:cs="Arial"/>
            <w:noProof/>
            <w:position w:val="-12"/>
          </w:rPr>
          <w:fldChar w:fldCharType="begin"/>
        </w:r>
        <w:r w:rsidDel="001E2A77">
          <w:rPr>
            <w:rFonts w:cs="Arial"/>
            <w:noProof/>
            <w:position w:val="-12"/>
          </w:rPr>
          <w:fldChar w:fldCharType="end"/>
        </w:r>
        <w:r w:rsidDel="001E2A77">
          <w:rPr>
            <w:rFonts w:cs="Arial"/>
            <w:noProof/>
            <w:position w:val="-12"/>
          </w:rPr>
          <w:fldChar w:fldCharType="begin"/>
        </w:r>
        <w:r w:rsidDel="001E2A77">
          <w:rPr>
            <w:rFonts w:cs="Arial"/>
            <w:noProof/>
            <w:position w:val="-12"/>
          </w:rPr>
          <w:fldChar w:fldCharType="end"/>
        </w:r>
        <w:r w:rsidDel="001E2A77">
          <w:rPr>
            <w:rFonts w:cs="Arial"/>
            <w:noProof/>
            <w:position w:val="-12"/>
          </w:rPr>
          <w:fldChar w:fldCharType="begin"/>
        </w:r>
        <w:r w:rsidDel="001E2A77">
          <w:rPr>
            <w:rFonts w:cs="Arial"/>
            <w:noProof/>
            <w:position w:val="-12"/>
          </w:rPr>
          <w:fldChar w:fldCharType="end"/>
        </w:r>
        <w:r w:rsidDel="001E2A77">
          <w:rPr>
            <w:noProof/>
          </w:rPr>
          <w:fldChar w:fldCharType="begin"/>
        </w:r>
        <w:r w:rsidDel="001E2A77">
          <w:rPr>
            <w:noProof/>
          </w:rPr>
          <w:fldChar w:fldCharType="end"/>
        </w:r>
      </w:del>
      <w:ins w:id="85" w:author="CATT" w:date="2024-07-04T14:28:00Z">
        <w:del w:id="86" w:author="CATT" w:date="2024-06-19T17:35:00Z">
          <w:r w:rsidDel="009339CA">
            <w:rPr>
              <w:rFonts w:cs="Arial"/>
              <w:noProof/>
              <w:position w:val="-12"/>
            </w:rPr>
            <w:fldChar w:fldCharType="begin"/>
          </w:r>
          <w:r w:rsidDel="009339CA">
            <w:rPr>
              <w:rFonts w:cs="Arial"/>
              <w:noProof/>
              <w:position w:val="-12"/>
            </w:rPr>
            <w:fldChar w:fldCharType="end"/>
          </w:r>
          <w:r w:rsidDel="009339CA">
            <w:rPr>
              <w:rFonts w:cs="Arial"/>
              <w:noProof/>
              <w:position w:val="-12"/>
            </w:rPr>
            <w:fldChar w:fldCharType="begin"/>
          </w:r>
          <w:r w:rsidDel="009339CA">
            <w:rPr>
              <w:rFonts w:cs="Arial"/>
              <w:noProof/>
              <w:position w:val="-12"/>
            </w:rPr>
            <w:fldChar w:fldCharType="end"/>
          </w:r>
          <w:r w:rsidDel="009339CA">
            <w:rPr>
              <w:rFonts w:cs="Arial"/>
              <w:noProof/>
              <w:position w:val="-12"/>
            </w:rPr>
            <w:fldChar w:fldCharType="begin"/>
          </w:r>
          <w:r w:rsidDel="009339CA">
            <w:rPr>
              <w:rFonts w:cs="Arial"/>
              <w:noProof/>
              <w:position w:val="-12"/>
            </w:rPr>
            <w:fldChar w:fldCharType="end"/>
          </w:r>
          <w:r w:rsidDel="009339CA">
            <w:rPr>
              <w:rFonts w:eastAsia="Times New Roman" w:cs="Arial"/>
              <w:noProof/>
              <w:position w:val="-12"/>
              <w:lang w:eastAsia="en-GB"/>
            </w:rPr>
            <w:fldChar w:fldCharType="begin"/>
          </w:r>
          <w:r w:rsidDel="009339CA">
            <w:rPr>
              <w:rFonts w:eastAsia="Times New Roman" w:cs="Arial"/>
              <w:noProof/>
              <w:position w:val="-12"/>
              <w:lang w:eastAsia="en-GB"/>
            </w:rPr>
            <w:fldChar w:fldCharType="end"/>
          </w:r>
          <w:r w:rsidDel="009339CA">
            <w:rPr>
              <w:rFonts w:cs="Arial"/>
              <w:noProof/>
              <w:position w:val="-12"/>
            </w:rPr>
            <w:fldChar w:fldCharType="begin"/>
          </w:r>
          <w:r w:rsidDel="009339CA">
            <w:rPr>
              <w:rFonts w:cs="Arial"/>
              <w:noProof/>
              <w:position w:val="-12"/>
            </w:rPr>
            <w:fldChar w:fldCharType="end"/>
          </w:r>
          <w:r w:rsidDel="009339CA">
            <w:rPr>
              <w:rFonts w:cs="Arial"/>
              <w:noProof/>
              <w:position w:val="-12"/>
            </w:rPr>
            <w:fldChar w:fldCharType="begin"/>
          </w:r>
          <w:r w:rsidDel="009339CA">
            <w:rPr>
              <w:rFonts w:cs="Arial"/>
              <w:noProof/>
              <w:position w:val="-12"/>
            </w:rPr>
            <w:fldChar w:fldCharType="end"/>
          </w:r>
          <w:r w:rsidDel="009339CA">
            <w:rPr>
              <w:rFonts w:cs="Arial"/>
              <w:noProof/>
              <w:position w:val="-12"/>
            </w:rPr>
            <w:fldChar w:fldCharType="begin"/>
          </w:r>
          <w:r w:rsidDel="009339CA">
            <w:rPr>
              <w:rFonts w:cs="Arial"/>
              <w:noProof/>
              <w:position w:val="-12"/>
            </w:rPr>
            <w:fldChar w:fldCharType="end"/>
          </w:r>
          <w:r w:rsidDel="009339CA">
            <w:rPr>
              <w:noProof/>
            </w:rPr>
            <w:fldChar w:fldCharType="begin"/>
          </w:r>
          <w:r w:rsidDel="009339CA">
            <w:rPr>
              <w:noProof/>
            </w:rPr>
            <w:fldChar w:fldCharType="end"/>
          </w:r>
        </w:del>
        <w:r w:rsidRPr="004B3A3C">
          <w:t>A.</w:t>
        </w:r>
        <w:r>
          <w:rPr>
            <w:rFonts w:hint="eastAsia"/>
            <w:lang w:eastAsia="zh-CN"/>
          </w:rPr>
          <w:t>7</w:t>
        </w:r>
        <w:r w:rsidRPr="004B3A3C">
          <w:t>.</w:t>
        </w:r>
      </w:ins>
      <w:ins w:id="87" w:author="CATT" w:date="2024-08-22T09:34:00Z">
        <w:r w:rsidR="00B70E5A">
          <w:rPr>
            <w:rFonts w:hint="eastAsia"/>
            <w:lang w:eastAsia="zh-CN"/>
          </w:rPr>
          <w:t>1</w:t>
        </w:r>
      </w:ins>
      <w:ins w:id="88" w:author="CATT" w:date="2024-07-04T14:28:00Z">
        <w:r>
          <w:rPr>
            <w:rFonts w:hint="eastAsia"/>
            <w:lang w:eastAsia="zh-CN"/>
          </w:rPr>
          <w:t>1</w:t>
        </w:r>
      </w:ins>
      <w:ins w:id="89" w:author="CATT" w:date="2024-08-22T09:34:00Z">
        <w:r w:rsidR="00B70E5A">
          <w:rPr>
            <w:rFonts w:hint="eastAsia"/>
            <w:lang w:eastAsia="zh-CN"/>
          </w:rPr>
          <w:t>.1</w:t>
        </w:r>
      </w:ins>
      <w:ins w:id="90" w:author="CATT" w:date="2024-07-04T14:28:00Z">
        <w:r w:rsidRPr="004B3A3C">
          <w:t>.</w:t>
        </w:r>
        <w:r>
          <w:rPr>
            <w:rFonts w:hint="eastAsia"/>
            <w:lang w:eastAsia="zh-CN"/>
          </w:rPr>
          <w:t>3</w:t>
        </w:r>
        <w:r w:rsidR="00C86DFC">
          <w:t>.</w:t>
        </w:r>
        <w:r w:rsidRPr="004B3A3C">
          <w:t>2</w:t>
        </w:r>
        <w:r w:rsidRPr="004B3A3C">
          <w:tab/>
          <w:t>Test requirements</w:t>
        </w:r>
      </w:ins>
    </w:p>
    <w:p w14:paraId="27ABF96A" w14:textId="07B60D2E" w:rsidR="001D4051" w:rsidRPr="00DC7BA8" w:rsidRDefault="001D4051" w:rsidP="00CF5F29">
      <w:pPr>
        <w:rPr>
          <w:ins w:id="91" w:author="CATT" w:date="2024-07-04T14:28:00Z"/>
          <w:lang w:eastAsia="zh-CN"/>
        </w:rPr>
      </w:pPr>
      <w:ins w:id="92" w:author="CATT" w:date="2024-07-18T16:29:00Z">
        <w:r w:rsidRPr="00D17AFD">
          <w:t xml:space="preserve">The RSTD measurement accuracy for Cell 2 shall fulfil the </w:t>
        </w:r>
        <w:r w:rsidRPr="00D17AFD">
          <w:rPr>
            <w:lang w:eastAsia="zh-CN"/>
          </w:rPr>
          <w:t>absolute requirement in clause 10.1.</w:t>
        </w:r>
      </w:ins>
      <w:ins w:id="93" w:author="CATT" w:date="2024-08-22T09:38:00Z">
        <w:r w:rsidR="00751B6A">
          <w:rPr>
            <w:rFonts w:hint="eastAsia"/>
            <w:lang w:eastAsia="zh-CN"/>
          </w:rPr>
          <w:t>23A</w:t>
        </w:r>
      </w:ins>
      <w:ins w:id="94" w:author="CATT" w:date="2024-07-18T16:29:00Z">
        <w:r w:rsidRPr="00D17AFD">
          <w:rPr>
            <w:lang w:eastAsia="zh-CN"/>
          </w:rPr>
          <w:t>.2</w:t>
        </w:r>
        <w:r w:rsidRPr="00D17AFD">
          <w:t>.</w:t>
        </w:r>
        <w:r>
          <w:rPr>
            <w:rFonts w:hint="eastAsia"/>
            <w:lang w:eastAsia="zh-CN"/>
          </w:rPr>
          <w:t xml:space="preserve"> </w:t>
        </w:r>
      </w:ins>
      <w:ins w:id="95" w:author="CATT" w:date="2024-07-18T16:30:00Z">
        <w:r w:rsidR="003B33E1">
          <w:rPr>
            <w:rFonts w:hint="eastAsia"/>
            <w:lang w:eastAsia="zh-CN"/>
          </w:rPr>
          <w:t xml:space="preserve"> </w:t>
        </w:r>
      </w:ins>
    </w:p>
    <w:p w14:paraId="4FE905F4" w14:textId="3FF09F08" w:rsidR="00480201" w:rsidRDefault="00480201" w:rsidP="00480201">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2</w:t>
      </w:r>
      <w:r w:rsidRPr="0007115E">
        <w:rPr>
          <w:rFonts w:hint="eastAsia"/>
        </w:rPr>
        <w:t>&gt;</w:t>
      </w:r>
    </w:p>
    <w:p w14:paraId="2DC73FD8" w14:textId="77777777" w:rsidR="00480201" w:rsidRPr="00480201" w:rsidRDefault="00480201">
      <w:pPr>
        <w:rPr>
          <w:noProof/>
          <w:lang w:eastAsia="zh-CN"/>
        </w:rPr>
      </w:pPr>
    </w:p>
    <w:sectPr w:rsidR="00480201" w:rsidRPr="0048020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ED605C" w14:textId="77777777" w:rsidR="00F642BC" w:rsidRDefault="00F642BC">
      <w:r>
        <w:separator/>
      </w:r>
    </w:p>
  </w:endnote>
  <w:endnote w:type="continuationSeparator" w:id="0">
    <w:p w14:paraId="7C6750CF" w14:textId="77777777" w:rsidR="00F642BC" w:rsidRDefault="00F64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442960" w14:textId="77777777" w:rsidR="00F642BC" w:rsidRDefault="00F642BC">
      <w:r>
        <w:separator/>
      </w:r>
    </w:p>
  </w:footnote>
  <w:footnote w:type="continuationSeparator" w:id="0">
    <w:p w14:paraId="5D2D510C" w14:textId="77777777" w:rsidR="00F642BC" w:rsidRDefault="00F642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2"/>
  </w:num>
  <w:num w:numId="2">
    <w:abstractNumId w:val="2"/>
  </w:num>
  <w:num w:numId="3">
    <w:abstractNumId w:val="15"/>
  </w:num>
  <w:num w:numId="4">
    <w:abstractNumId w:val="20"/>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6"/>
  </w:num>
  <w:num w:numId="17">
    <w:abstractNumId w:val="21"/>
  </w:num>
  <w:num w:numId="18">
    <w:abstractNumId w:val="16"/>
  </w:num>
  <w:num w:numId="19">
    <w:abstractNumId w:val="11"/>
  </w:num>
  <w:num w:numId="20">
    <w:abstractNumId w:val="1"/>
  </w:num>
  <w:num w:numId="21">
    <w:abstractNumId w:val="12"/>
  </w:num>
  <w:num w:numId="22">
    <w:abstractNumId w:val="14"/>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3108"/>
    <w:rsid w:val="000045A6"/>
    <w:rsid w:val="00005D05"/>
    <w:rsid w:val="00006B72"/>
    <w:rsid w:val="00006F21"/>
    <w:rsid w:val="00007834"/>
    <w:rsid w:val="00007EBC"/>
    <w:rsid w:val="00010A76"/>
    <w:rsid w:val="00012701"/>
    <w:rsid w:val="00020A02"/>
    <w:rsid w:val="00021BBD"/>
    <w:rsid w:val="00022E4A"/>
    <w:rsid w:val="00023371"/>
    <w:rsid w:val="00024C0A"/>
    <w:rsid w:val="00027688"/>
    <w:rsid w:val="00031C83"/>
    <w:rsid w:val="00033AF6"/>
    <w:rsid w:val="00033C90"/>
    <w:rsid w:val="00033F52"/>
    <w:rsid w:val="00037F4E"/>
    <w:rsid w:val="00040CDE"/>
    <w:rsid w:val="0004328A"/>
    <w:rsid w:val="00044AF2"/>
    <w:rsid w:val="000451C6"/>
    <w:rsid w:val="00050D60"/>
    <w:rsid w:val="000650C5"/>
    <w:rsid w:val="000653B0"/>
    <w:rsid w:val="00070831"/>
    <w:rsid w:val="00070E09"/>
    <w:rsid w:val="00072608"/>
    <w:rsid w:val="0007375D"/>
    <w:rsid w:val="00074223"/>
    <w:rsid w:val="000750C4"/>
    <w:rsid w:val="000767AA"/>
    <w:rsid w:val="000767B5"/>
    <w:rsid w:val="00077F9F"/>
    <w:rsid w:val="0008352F"/>
    <w:rsid w:val="00085273"/>
    <w:rsid w:val="0008784D"/>
    <w:rsid w:val="00087D79"/>
    <w:rsid w:val="00090B1E"/>
    <w:rsid w:val="0009144F"/>
    <w:rsid w:val="000917FD"/>
    <w:rsid w:val="000928C8"/>
    <w:rsid w:val="00092B38"/>
    <w:rsid w:val="00092F52"/>
    <w:rsid w:val="000963DC"/>
    <w:rsid w:val="000A10B0"/>
    <w:rsid w:val="000A5892"/>
    <w:rsid w:val="000A5EA6"/>
    <w:rsid w:val="000A6394"/>
    <w:rsid w:val="000A72F0"/>
    <w:rsid w:val="000A76BD"/>
    <w:rsid w:val="000B0317"/>
    <w:rsid w:val="000B480F"/>
    <w:rsid w:val="000B7FED"/>
    <w:rsid w:val="000C038A"/>
    <w:rsid w:val="000C272C"/>
    <w:rsid w:val="000C4D19"/>
    <w:rsid w:val="000C6598"/>
    <w:rsid w:val="000C7C2A"/>
    <w:rsid w:val="000D0803"/>
    <w:rsid w:val="000D0AFE"/>
    <w:rsid w:val="000D3227"/>
    <w:rsid w:val="000D44B3"/>
    <w:rsid w:val="000D5B01"/>
    <w:rsid w:val="000D6F5D"/>
    <w:rsid w:val="000D7238"/>
    <w:rsid w:val="000E296D"/>
    <w:rsid w:val="000E3198"/>
    <w:rsid w:val="000E34E9"/>
    <w:rsid w:val="000E397A"/>
    <w:rsid w:val="000E53B5"/>
    <w:rsid w:val="000E6578"/>
    <w:rsid w:val="000E6FF0"/>
    <w:rsid w:val="000E7B35"/>
    <w:rsid w:val="000F0AA2"/>
    <w:rsid w:val="000F194C"/>
    <w:rsid w:val="000F491D"/>
    <w:rsid w:val="000F6168"/>
    <w:rsid w:val="0010262F"/>
    <w:rsid w:val="00103A9F"/>
    <w:rsid w:val="00110EDC"/>
    <w:rsid w:val="00112851"/>
    <w:rsid w:val="001159D6"/>
    <w:rsid w:val="00115B04"/>
    <w:rsid w:val="0011637B"/>
    <w:rsid w:val="0011739F"/>
    <w:rsid w:val="00124783"/>
    <w:rsid w:val="001248B1"/>
    <w:rsid w:val="001249A5"/>
    <w:rsid w:val="001249C4"/>
    <w:rsid w:val="001361BA"/>
    <w:rsid w:val="00140B02"/>
    <w:rsid w:val="00140BAC"/>
    <w:rsid w:val="00140C68"/>
    <w:rsid w:val="001426CF"/>
    <w:rsid w:val="0014309D"/>
    <w:rsid w:val="00145D43"/>
    <w:rsid w:val="00150F2B"/>
    <w:rsid w:val="00154569"/>
    <w:rsid w:val="00155714"/>
    <w:rsid w:val="00157E6E"/>
    <w:rsid w:val="0016322D"/>
    <w:rsid w:val="00167447"/>
    <w:rsid w:val="0017065E"/>
    <w:rsid w:val="00170792"/>
    <w:rsid w:val="00170E99"/>
    <w:rsid w:val="00172B68"/>
    <w:rsid w:val="00173294"/>
    <w:rsid w:val="00173527"/>
    <w:rsid w:val="00173EE2"/>
    <w:rsid w:val="0017507F"/>
    <w:rsid w:val="0017546F"/>
    <w:rsid w:val="00176AAC"/>
    <w:rsid w:val="00181019"/>
    <w:rsid w:val="00184A06"/>
    <w:rsid w:val="001918B6"/>
    <w:rsid w:val="00192C46"/>
    <w:rsid w:val="001935D5"/>
    <w:rsid w:val="001A08B3"/>
    <w:rsid w:val="001A1413"/>
    <w:rsid w:val="001A14A3"/>
    <w:rsid w:val="001A1B8E"/>
    <w:rsid w:val="001A24F4"/>
    <w:rsid w:val="001A4EAE"/>
    <w:rsid w:val="001A4ED0"/>
    <w:rsid w:val="001A5514"/>
    <w:rsid w:val="001A73DD"/>
    <w:rsid w:val="001A760E"/>
    <w:rsid w:val="001A7B60"/>
    <w:rsid w:val="001B3FAC"/>
    <w:rsid w:val="001B5108"/>
    <w:rsid w:val="001B52F0"/>
    <w:rsid w:val="001B627E"/>
    <w:rsid w:val="001B7A65"/>
    <w:rsid w:val="001C21F9"/>
    <w:rsid w:val="001D23D9"/>
    <w:rsid w:val="001D25BD"/>
    <w:rsid w:val="001D4051"/>
    <w:rsid w:val="001E2A77"/>
    <w:rsid w:val="001E3841"/>
    <w:rsid w:val="001E41F3"/>
    <w:rsid w:val="001E4A25"/>
    <w:rsid w:val="001E60F0"/>
    <w:rsid w:val="001E6608"/>
    <w:rsid w:val="001E6D41"/>
    <w:rsid w:val="001E7408"/>
    <w:rsid w:val="001F1891"/>
    <w:rsid w:val="001F25DC"/>
    <w:rsid w:val="001F38E7"/>
    <w:rsid w:val="00200970"/>
    <w:rsid w:val="0020406B"/>
    <w:rsid w:val="002043AB"/>
    <w:rsid w:val="0020498A"/>
    <w:rsid w:val="002065D7"/>
    <w:rsid w:val="00207227"/>
    <w:rsid w:val="00207D72"/>
    <w:rsid w:val="00211737"/>
    <w:rsid w:val="00212ADC"/>
    <w:rsid w:val="00212BF6"/>
    <w:rsid w:val="002151BF"/>
    <w:rsid w:val="002200EC"/>
    <w:rsid w:val="00223412"/>
    <w:rsid w:val="00225506"/>
    <w:rsid w:val="00226AB4"/>
    <w:rsid w:val="0023270A"/>
    <w:rsid w:val="00232865"/>
    <w:rsid w:val="00236D48"/>
    <w:rsid w:val="00237789"/>
    <w:rsid w:val="00241939"/>
    <w:rsid w:val="00247167"/>
    <w:rsid w:val="00250BEA"/>
    <w:rsid w:val="00252347"/>
    <w:rsid w:val="0026004D"/>
    <w:rsid w:val="00261196"/>
    <w:rsid w:val="00263EC8"/>
    <w:rsid w:val="00263F34"/>
    <w:rsid w:val="002640DD"/>
    <w:rsid w:val="0026411A"/>
    <w:rsid w:val="002641D8"/>
    <w:rsid w:val="0026536D"/>
    <w:rsid w:val="00265C94"/>
    <w:rsid w:val="00266B32"/>
    <w:rsid w:val="00273507"/>
    <w:rsid w:val="00275D12"/>
    <w:rsid w:val="00275E89"/>
    <w:rsid w:val="00277501"/>
    <w:rsid w:val="00280654"/>
    <w:rsid w:val="00283800"/>
    <w:rsid w:val="00284425"/>
    <w:rsid w:val="00284FEB"/>
    <w:rsid w:val="002860C4"/>
    <w:rsid w:val="0029164A"/>
    <w:rsid w:val="00292032"/>
    <w:rsid w:val="00292873"/>
    <w:rsid w:val="00294708"/>
    <w:rsid w:val="002952DB"/>
    <w:rsid w:val="00295735"/>
    <w:rsid w:val="00295D9E"/>
    <w:rsid w:val="00297641"/>
    <w:rsid w:val="00297794"/>
    <w:rsid w:val="002A1C20"/>
    <w:rsid w:val="002A1DAF"/>
    <w:rsid w:val="002A41A6"/>
    <w:rsid w:val="002A4290"/>
    <w:rsid w:val="002A524E"/>
    <w:rsid w:val="002A7C53"/>
    <w:rsid w:val="002B461B"/>
    <w:rsid w:val="002B4CDE"/>
    <w:rsid w:val="002B5741"/>
    <w:rsid w:val="002B5A66"/>
    <w:rsid w:val="002B79EB"/>
    <w:rsid w:val="002C1069"/>
    <w:rsid w:val="002C66BA"/>
    <w:rsid w:val="002C7130"/>
    <w:rsid w:val="002C7E1D"/>
    <w:rsid w:val="002D089E"/>
    <w:rsid w:val="002D395A"/>
    <w:rsid w:val="002D4F75"/>
    <w:rsid w:val="002D5D16"/>
    <w:rsid w:val="002D6B8A"/>
    <w:rsid w:val="002D70F7"/>
    <w:rsid w:val="002E2E76"/>
    <w:rsid w:val="002E4542"/>
    <w:rsid w:val="002E472E"/>
    <w:rsid w:val="002E4F2D"/>
    <w:rsid w:val="002E5179"/>
    <w:rsid w:val="002E6B39"/>
    <w:rsid w:val="002F0716"/>
    <w:rsid w:val="002F1D25"/>
    <w:rsid w:val="002F3348"/>
    <w:rsid w:val="002F391C"/>
    <w:rsid w:val="002F3B3F"/>
    <w:rsid w:val="002F507B"/>
    <w:rsid w:val="002F734E"/>
    <w:rsid w:val="002F78FB"/>
    <w:rsid w:val="00305409"/>
    <w:rsid w:val="0030658B"/>
    <w:rsid w:val="0031046F"/>
    <w:rsid w:val="00314879"/>
    <w:rsid w:val="00322E26"/>
    <w:rsid w:val="0032320C"/>
    <w:rsid w:val="00323AAF"/>
    <w:rsid w:val="003249D8"/>
    <w:rsid w:val="0032799F"/>
    <w:rsid w:val="0033630B"/>
    <w:rsid w:val="00337761"/>
    <w:rsid w:val="00342E45"/>
    <w:rsid w:val="00342F46"/>
    <w:rsid w:val="003440DC"/>
    <w:rsid w:val="00345912"/>
    <w:rsid w:val="003461B6"/>
    <w:rsid w:val="003524B1"/>
    <w:rsid w:val="003528E4"/>
    <w:rsid w:val="00352C58"/>
    <w:rsid w:val="003544ED"/>
    <w:rsid w:val="00354756"/>
    <w:rsid w:val="003551F1"/>
    <w:rsid w:val="003579FD"/>
    <w:rsid w:val="003609EF"/>
    <w:rsid w:val="0036231A"/>
    <w:rsid w:val="00363376"/>
    <w:rsid w:val="00364E43"/>
    <w:rsid w:val="003664A2"/>
    <w:rsid w:val="00370171"/>
    <w:rsid w:val="00371DDF"/>
    <w:rsid w:val="003732B6"/>
    <w:rsid w:val="00373F55"/>
    <w:rsid w:val="00374AD9"/>
    <w:rsid w:val="00374DD4"/>
    <w:rsid w:val="00375B79"/>
    <w:rsid w:val="00376DA7"/>
    <w:rsid w:val="003779B8"/>
    <w:rsid w:val="003830FD"/>
    <w:rsid w:val="00383C0E"/>
    <w:rsid w:val="003840C6"/>
    <w:rsid w:val="00384218"/>
    <w:rsid w:val="0039211F"/>
    <w:rsid w:val="00392555"/>
    <w:rsid w:val="00392A87"/>
    <w:rsid w:val="00395885"/>
    <w:rsid w:val="003965FF"/>
    <w:rsid w:val="003969AB"/>
    <w:rsid w:val="003A0BC5"/>
    <w:rsid w:val="003A3A14"/>
    <w:rsid w:val="003B2CC2"/>
    <w:rsid w:val="003B2D27"/>
    <w:rsid w:val="003B33E1"/>
    <w:rsid w:val="003B3442"/>
    <w:rsid w:val="003B6194"/>
    <w:rsid w:val="003B62A8"/>
    <w:rsid w:val="003B6898"/>
    <w:rsid w:val="003B7D66"/>
    <w:rsid w:val="003C05AD"/>
    <w:rsid w:val="003C1105"/>
    <w:rsid w:val="003C15BB"/>
    <w:rsid w:val="003C1D71"/>
    <w:rsid w:val="003C1EF8"/>
    <w:rsid w:val="003C2A51"/>
    <w:rsid w:val="003C38E4"/>
    <w:rsid w:val="003C533D"/>
    <w:rsid w:val="003C5EFE"/>
    <w:rsid w:val="003C7AE1"/>
    <w:rsid w:val="003D46D7"/>
    <w:rsid w:val="003D655A"/>
    <w:rsid w:val="003D6DE1"/>
    <w:rsid w:val="003E18FB"/>
    <w:rsid w:val="003E1A36"/>
    <w:rsid w:val="003E54AE"/>
    <w:rsid w:val="003E56CF"/>
    <w:rsid w:val="003E6DB8"/>
    <w:rsid w:val="003E798A"/>
    <w:rsid w:val="003E7DEC"/>
    <w:rsid w:val="003F4329"/>
    <w:rsid w:val="003F60EA"/>
    <w:rsid w:val="003F7993"/>
    <w:rsid w:val="00403761"/>
    <w:rsid w:val="00405F48"/>
    <w:rsid w:val="004101C5"/>
    <w:rsid w:val="00410371"/>
    <w:rsid w:val="00414B07"/>
    <w:rsid w:val="00421A84"/>
    <w:rsid w:val="004220D8"/>
    <w:rsid w:val="004224AB"/>
    <w:rsid w:val="004234F2"/>
    <w:rsid w:val="004242F1"/>
    <w:rsid w:val="00424F02"/>
    <w:rsid w:val="00430911"/>
    <w:rsid w:val="00430DD8"/>
    <w:rsid w:val="00432080"/>
    <w:rsid w:val="00434BEC"/>
    <w:rsid w:val="0043544C"/>
    <w:rsid w:val="00435453"/>
    <w:rsid w:val="0043666A"/>
    <w:rsid w:val="00437B50"/>
    <w:rsid w:val="004407B0"/>
    <w:rsid w:val="00450EFF"/>
    <w:rsid w:val="00451167"/>
    <w:rsid w:val="00456028"/>
    <w:rsid w:val="00461FD7"/>
    <w:rsid w:val="0046258A"/>
    <w:rsid w:val="004642CF"/>
    <w:rsid w:val="0046615F"/>
    <w:rsid w:val="00470417"/>
    <w:rsid w:val="00471A0D"/>
    <w:rsid w:val="00472CC1"/>
    <w:rsid w:val="00473C79"/>
    <w:rsid w:val="00480201"/>
    <w:rsid w:val="00481195"/>
    <w:rsid w:val="0048176B"/>
    <w:rsid w:val="0048383C"/>
    <w:rsid w:val="00483A2B"/>
    <w:rsid w:val="004860B3"/>
    <w:rsid w:val="00490087"/>
    <w:rsid w:val="00494750"/>
    <w:rsid w:val="00496085"/>
    <w:rsid w:val="004A0775"/>
    <w:rsid w:val="004A0B3A"/>
    <w:rsid w:val="004A3847"/>
    <w:rsid w:val="004A59A3"/>
    <w:rsid w:val="004A6106"/>
    <w:rsid w:val="004B02E6"/>
    <w:rsid w:val="004B047E"/>
    <w:rsid w:val="004B6BF4"/>
    <w:rsid w:val="004B6EFF"/>
    <w:rsid w:val="004B75B7"/>
    <w:rsid w:val="004B762E"/>
    <w:rsid w:val="004B7923"/>
    <w:rsid w:val="004C1341"/>
    <w:rsid w:val="004C5C22"/>
    <w:rsid w:val="004C71A9"/>
    <w:rsid w:val="004D193B"/>
    <w:rsid w:val="004E018E"/>
    <w:rsid w:val="004E0F73"/>
    <w:rsid w:val="004E1892"/>
    <w:rsid w:val="004E2282"/>
    <w:rsid w:val="004E5155"/>
    <w:rsid w:val="004E73F3"/>
    <w:rsid w:val="00500D55"/>
    <w:rsid w:val="00503918"/>
    <w:rsid w:val="00503F8D"/>
    <w:rsid w:val="00507747"/>
    <w:rsid w:val="00510C85"/>
    <w:rsid w:val="00512A5E"/>
    <w:rsid w:val="005141D9"/>
    <w:rsid w:val="0051580D"/>
    <w:rsid w:val="00526B6A"/>
    <w:rsid w:val="00532053"/>
    <w:rsid w:val="0053233F"/>
    <w:rsid w:val="00535907"/>
    <w:rsid w:val="00535F6E"/>
    <w:rsid w:val="0053624F"/>
    <w:rsid w:val="005364E2"/>
    <w:rsid w:val="00536909"/>
    <w:rsid w:val="005412B8"/>
    <w:rsid w:val="00543C3A"/>
    <w:rsid w:val="00544E75"/>
    <w:rsid w:val="0054578D"/>
    <w:rsid w:val="00546A95"/>
    <w:rsid w:val="00547111"/>
    <w:rsid w:val="005479F7"/>
    <w:rsid w:val="005500A6"/>
    <w:rsid w:val="00551B64"/>
    <w:rsid w:val="00553191"/>
    <w:rsid w:val="00553BE8"/>
    <w:rsid w:val="0055531B"/>
    <w:rsid w:val="005559A8"/>
    <w:rsid w:val="00555A35"/>
    <w:rsid w:val="005574B6"/>
    <w:rsid w:val="00560046"/>
    <w:rsid w:val="00565183"/>
    <w:rsid w:val="005708FC"/>
    <w:rsid w:val="00572029"/>
    <w:rsid w:val="00572746"/>
    <w:rsid w:val="0057405F"/>
    <w:rsid w:val="005760E4"/>
    <w:rsid w:val="00576457"/>
    <w:rsid w:val="005776A8"/>
    <w:rsid w:val="00577A16"/>
    <w:rsid w:val="00577EA2"/>
    <w:rsid w:val="00580411"/>
    <w:rsid w:val="00581128"/>
    <w:rsid w:val="0058632E"/>
    <w:rsid w:val="005865FD"/>
    <w:rsid w:val="00586B86"/>
    <w:rsid w:val="00592D74"/>
    <w:rsid w:val="00593274"/>
    <w:rsid w:val="005945A1"/>
    <w:rsid w:val="005962A2"/>
    <w:rsid w:val="005A0341"/>
    <w:rsid w:val="005A08E0"/>
    <w:rsid w:val="005A097F"/>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F0C06"/>
    <w:rsid w:val="005F0E8A"/>
    <w:rsid w:val="005F0F73"/>
    <w:rsid w:val="005F72F7"/>
    <w:rsid w:val="006009A5"/>
    <w:rsid w:val="00604368"/>
    <w:rsid w:val="0061472C"/>
    <w:rsid w:val="006167F4"/>
    <w:rsid w:val="00617017"/>
    <w:rsid w:val="006208AB"/>
    <w:rsid w:val="00621188"/>
    <w:rsid w:val="00623AF7"/>
    <w:rsid w:val="006254F9"/>
    <w:rsid w:val="006257ED"/>
    <w:rsid w:val="0062584F"/>
    <w:rsid w:val="00626491"/>
    <w:rsid w:val="00626758"/>
    <w:rsid w:val="0062737B"/>
    <w:rsid w:val="0063288F"/>
    <w:rsid w:val="00641338"/>
    <w:rsid w:val="00644F8C"/>
    <w:rsid w:val="006459A7"/>
    <w:rsid w:val="006459B0"/>
    <w:rsid w:val="0064629A"/>
    <w:rsid w:val="006463E7"/>
    <w:rsid w:val="006465CC"/>
    <w:rsid w:val="00647CA9"/>
    <w:rsid w:val="00652971"/>
    <w:rsid w:val="00653DE4"/>
    <w:rsid w:val="00661488"/>
    <w:rsid w:val="00664ECA"/>
    <w:rsid w:val="00665C47"/>
    <w:rsid w:val="00667EDD"/>
    <w:rsid w:val="00670BCB"/>
    <w:rsid w:val="006742D2"/>
    <w:rsid w:val="00674E32"/>
    <w:rsid w:val="00676502"/>
    <w:rsid w:val="006773F6"/>
    <w:rsid w:val="00681C3D"/>
    <w:rsid w:val="00682EDE"/>
    <w:rsid w:val="00684064"/>
    <w:rsid w:val="006864BD"/>
    <w:rsid w:val="00691287"/>
    <w:rsid w:val="00694269"/>
    <w:rsid w:val="00695808"/>
    <w:rsid w:val="006A044F"/>
    <w:rsid w:val="006A2D9E"/>
    <w:rsid w:val="006A522F"/>
    <w:rsid w:val="006B050B"/>
    <w:rsid w:val="006B246E"/>
    <w:rsid w:val="006B46FB"/>
    <w:rsid w:val="006B58B4"/>
    <w:rsid w:val="006B6E64"/>
    <w:rsid w:val="006B7DD7"/>
    <w:rsid w:val="006C0CB7"/>
    <w:rsid w:val="006C2929"/>
    <w:rsid w:val="006C35FD"/>
    <w:rsid w:val="006C4235"/>
    <w:rsid w:val="006C4E3E"/>
    <w:rsid w:val="006C5AE7"/>
    <w:rsid w:val="006C5E47"/>
    <w:rsid w:val="006D01ED"/>
    <w:rsid w:val="006D253E"/>
    <w:rsid w:val="006D2CE1"/>
    <w:rsid w:val="006D3B56"/>
    <w:rsid w:val="006D3C89"/>
    <w:rsid w:val="006D5C25"/>
    <w:rsid w:val="006E0052"/>
    <w:rsid w:val="006E20B9"/>
    <w:rsid w:val="006E20F4"/>
    <w:rsid w:val="006E21FB"/>
    <w:rsid w:val="006E2E65"/>
    <w:rsid w:val="006E3CF6"/>
    <w:rsid w:val="006E42FA"/>
    <w:rsid w:val="006E5993"/>
    <w:rsid w:val="006E7C2E"/>
    <w:rsid w:val="006F1022"/>
    <w:rsid w:val="006F489D"/>
    <w:rsid w:val="006F4B08"/>
    <w:rsid w:val="006F5E59"/>
    <w:rsid w:val="006F79D3"/>
    <w:rsid w:val="00706012"/>
    <w:rsid w:val="00710144"/>
    <w:rsid w:val="00711AF6"/>
    <w:rsid w:val="0071422C"/>
    <w:rsid w:val="00714F8C"/>
    <w:rsid w:val="007173AB"/>
    <w:rsid w:val="0072255B"/>
    <w:rsid w:val="00723808"/>
    <w:rsid w:val="007248F6"/>
    <w:rsid w:val="007267EF"/>
    <w:rsid w:val="00734BC6"/>
    <w:rsid w:val="00735DA7"/>
    <w:rsid w:val="00737B81"/>
    <w:rsid w:val="00740D62"/>
    <w:rsid w:val="00740F23"/>
    <w:rsid w:val="007416B6"/>
    <w:rsid w:val="00742279"/>
    <w:rsid w:val="0074266A"/>
    <w:rsid w:val="007426A5"/>
    <w:rsid w:val="007436A6"/>
    <w:rsid w:val="00743B25"/>
    <w:rsid w:val="007475CC"/>
    <w:rsid w:val="00751B6A"/>
    <w:rsid w:val="00753075"/>
    <w:rsid w:val="0075502B"/>
    <w:rsid w:val="007554D6"/>
    <w:rsid w:val="0075556D"/>
    <w:rsid w:val="0075757D"/>
    <w:rsid w:val="00766FA1"/>
    <w:rsid w:val="00766FFA"/>
    <w:rsid w:val="0076751D"/>
    <w:rsid w:val="00767D27"/>
    <w:rsid w:val="00771D53"/>
    <w:rsid w:val="00773726"/>
    <w:rsid w:val="0077512A"/>
    <w:rsid w:val="007775BD"/>
    <w:rsid w:val="00777FE2"/>
    <w:rsid w:val="00780301"/>
    <w:rsid w:val="00781544"/>
    <w:rsid w:val="007848C6"/>
    <w:rsid w:val="007856F0"/>
    <w:rsid w:val="00792342"/>
    <w:rsid w:val="00793F79"/>
    <w:rsid w:val="0079648E"/>
    <w:rsid w:val="007977A8"/>
    <w:rsid w:val="00797F9A"/>
    <w:rsid w:val="007A0036"/>
    <w:rsid w:val="007A10C1"/>
    <w:rsid w:val="007A1D33"/>
    <w:rsid w:val="007A4F67"/>
    <w:rsid w:val="007A6466"/>
    <w:rsid w:val="007B070E"/>
    <w:rsid w:val="007B2559"/>
    <w:rsid w:val="007B2DD5"/>
    <w:rsid w:val="007B512A"/>
    <w:rsid w:val="007B7889"/>
    <w:rsid w:val="007B7DCB"/>
    <w:rsid w:val="007C2097"/>
    <w:rsid w:val="007C20F7"/>
    <w:rsid w:val="007C4CA3"/>
    <w:rsid w:val="007D2995"/>
    <w:rsid w:val="007D3246"/>
    <w:rsid w:val="007D3628"/>
    <w:rsid w:val="007D5BED"/>
    <w:rsid w:val="007D6165"/>
    <w:rsid w:val="007D620A"/>
    <w:rsid w:val="007D66BA"/>
    <w:rsid w:val="007D6A07"/>
    <w:rsid w:val="007E0D26"/>
    <w:rsid w:val="007E12ED"/>
    <w:rsid w:val="007E6D0F"/>
    <w:rsid w:val="007E708D"/>
    <w:rsid w:val="007F04FD"/>
    <w:rsid w:val="007F248C"/>
    <w:rsid w:val="007F660C"/>
    <w:rsid w:val="007F7259"/>
    <w:rsid w:val="008007A4"/>
    <w:rsid w:val="00801BAF"/>
    <w:rsid w:val="008040A8"/>
    <w:rsid w:val="0080470B"/>
    <w:rsid w:val="00810531"/>
    <w:rsid w:val="00811631"/>
    <w:rsid w:val="008139E9"/>
    <w:rsid w:val="00814198"/>
    <w:rsid w:val="008148BD"/>
    <w:rsid w:val="00814DA5"/>
    <w:rsid w:val="00815108"/>
    <w:rsid w:val="00815DB5"/>
    <w:rsid w:val="00817C1F"/>
    <w:rsid w:val="008218F1"/>
    <w:rsid w:val="00822655"/>
    <w:rsid w:val="00822852"/>
    <w:rsid w:val="00822D84"/>
    <w:rsid w:val="00824428"/>
    <w:rsid w:val="008259B7"/>
    <w:rsid w:val="00826465"/>
    <w:rsid w:val="008279FA"/>
    <w:rsid w:val="00832A28"/>
    <w:rsid w:val="00834877"/>
    <w:rsid w:val="00835A03"/>
    <w:rsid w:val="008379F9"/>
    <w:rsid w:val="00837F67"/>
    <w:rsid w:val="008414E5"/>
    <w:rsid w:val="008416EC"/>
    <w:rsid w:val="00843926"/>
    <w:rsid w:val="00843A3E"/>
    <w:rsid w:val="00844BD8"/>
    <w:rsid w:val="00846933"/>
    <w:rsid w:val="008469F8"/>
    <w:rsid w:val="00847C82"/>
    <w:rsid w:val="00847E5F"/>
    <w:rsid w:val="00850100"/>
    <w:rsid w:val="00851A50"/>
    <w:rsid w:val="008540DD"/>
    <w:rsid w:val="00854D8D"/>
    <w:rsid w:val="0086221E"/>
    <w:rsid w:val="008626E7"/>
    <w:rsid w:val="00862CC5"/>
    <w:rsid w:val="008661A6"/>
    <w:rsid w:val="0087043B"/>
    <w:rsid w:val="00870EE7"/>
    <w:rsid w:val="00874B86"/>
    <w:rsid w:val="0087691D"/>
    <w:rsid w:val="008778BF"/>
    <w:rsid w:val="00877F31"/>
    <w:rsid w:val="00881F3F"/>
    <w:rsid w:val="008836CC"/>
    <w:rsid w:val="00884F1B"/>
    <w:rsid w:val="00884FDD"/>
    <w:rsid w:val="008855F8"/>
    <w:rsid w:val="008863B9"/>
    <w:rsid w:val="00886554"/>
    <w:rsid w:val="008909E8"/>
    <w:rsid w:val="008922F0"/>
    <w:rsid w:val="008A36FC"/>
    <w:rsid w:val="008A45A6"/>
    <w:rsid w:val="008A5A14"/>
    <w:rsid w:val="008B1353"/>
    <w:rsid w:val="008B1748"/>
    <w:rsid w:val="008B1B92"/>
    <w:rsid w:val="008B1C6B"/>
    <w:rsid w:val="008B3A9C"/>
    <w:rsid w:val="008B65C7"/>
    <w:rsid w:val="008C1749"/>
    <w:rsid w:val="008C3FC6"/>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11AA7"/>
    <w:rsid w:val="009148DE"/>
    <w:rsid w:val="0091699E"/>
    <w:rsid w:val="00920001"/>
    <w:rsid w:val="00920531"/>
    <w:rsid w:val="00922716"/>
    <w:rsid w:val="00923B28"/>
    <w:rsid w:val="00924E5F"/>
    <w:rsid w:val="009268A0"/>
    <w:rsid w:val="009318C7"/>
    <w:rsid w:val="00931A34"/>
    <w:rsid w:val="009339CA"/>
    <w:rsid w:val="00935543"/>
    <w:rsid w:val="00935D15"/>
    <w:rsid w:val="009368F4"/>
    <w:rsid w:val="00937859"/>
    <w:rsid w:val="00941E30"/>
    <w:rsid w:val="00942A0E"/>
    <w:rsid w:val="009438E1"/>
    <w:rsid w:val="009464C9"/>
    <w:rsid w:val="00947F4A"/>
    <w:rsid w:val="009511AA"/>
    <w:rsid w:val="009531B0"/>
    <w:rsid w:val="00954E59"/>
    <w:rsid w:val="0095749A"/>
    <w:rsid w:val="009615B3"/>
    <w:rsid w:val="009617AE"/>
    <w:rsid w:val="009634CF"/>
    <w:rsid w:val="0096385E"/>
    <w:rsid w:val="00965B38"/>
    <w:rsid w:val="0096741B"/>
    <w:rsid w:val="009716E6"/>
    <w:rsid w:val="00971A77"/>
    <w:rsid w:val="0097213E"/>
    <w:rsid w:val="00972729"/>
    <w:rsid w:val="009729A9"/>
    <w:rsid w:val="00973102"/>
    <w:rsid w:val="009741B3"/>
    <w:rsid w:val="00975646"/>
    <w:rsid w:val="00976681"/>
    <w:rsid w:val="009777D9"/>
    <w:rsid w:val="00980ED7"/>
    <w:rsid w:val="00983C54"/>
    <w:rsid w:val="00984174"/>
    <w:rsid w:val="00984EE2"/>
    <w:rsid w:val="0098648F"/>
    <w:rsid w:val="0098745E"/>
    <w:rsid w:val="00991B88"/>
    <w:rsid w:val="00992FB3"/>
    <w:rsid w:val="009937F1"/>
    <w:rsid w:val="00993E84"/>
    <w:rsid w:val="00994745"/>
    <w:rsid w:val="00995154"/>
    <w:rsid w:val="00995A64"/>
    <w:rsid w:val="009A48BE"/>
    <w:rsid w:val="009A507F"/>
    <w:rsid w:val="009A5753"/>
    <w:rsid w:val="009A579D"/>
    <w:rsid w:val="009A6A40"/>
    <w:rsid w:val="009B078C"/>
    <w:rsid w:val="009B119D"/>
    <w:rsid w:val="009B42CB"/>
    <w:rsid w:val="009D3225"/>
    <w:rsid w:val="009D5ED1"/>
    <w:rsid w:val="009D715F"/>
    <w:rsid w:val="009E1613"/>
    <w:rsid w:val="009E1BCF"/>
    <w:rsid w:val="009E3297"/>
    <w:rsid w:val="009F287D"/>
    <w:rsid w:val="009F483C"/>
    <w:rsid w:val="009F734F"/>
    <w:rsid w:val="00A045F8"/>
    <w:rsid w:val="00A06F46"/>
    <w:rsid w:val="00A12C17"/>
    <w:rsid w:val="00A145E1"/>
    <w:rsid w:val="00A155AB"/>
    <w:rsid w:val="00A16231"/>
    <w:rsid w:val="00A17A60"/>
    <w:rsid w:val="00A2042F"/>
    <w:rsid w:val="00A2219D"/>
    <w:rsid w:val="00A246B6"/>
    <w:rsid w:val="00A269D4"/>
    <w:rsid w:val="00A30B93"/>
    <w:rsid w:val="00A32904"/>
    <w:rsid w:val="00A3564C"/>
    <w:rsid w:val="00A36EF6"/>
    <w:rsid w:val="00A37300"/>
    <w:rsid w:val="00A41A75"/>
    <w:rsid w:val="00A435A9"/>
    <w:rsid w:val="00A44C6D"/>
    <w:rsid w:val="00A4639B"/>
    <w:rsid w:val="00A47D50"/>
    <w:rsid w:val="00A47E70"/>
    <w:rsid w:val="00A50CF0"/>
    <w:rsid w:val="00A561ED"/>
    <w:rsid w:val="00A56A4E"/>
    <w:rsid w:val="00A5761D"/>
    <w:rsid w:val="00A57CC9"/>
    <w:rsid w:val="00A607A8"/>
    <w:rsid w:val="00A65105"/>
    <w:rsid w:val="00A66E87"/>
    <w:rsid w:val="00A70377"/>
    <w:rsid w:val="00A7072C"/>
    <w:rsid w:val="00A7671C"/>
    <w:rsid w:val="00A77461"/>
    <w:rsid w:val="00A77D56"/>
    <w:rsid w:val="00A80489"/>
    <w:rsid w:val="00A80705"/>
    <w:rsid w:val="00A80A46"/>
    <w:rsid w:val="00A842FD"/>
    <w:rsid w:val="00A858D5"/>
    <w:rsid w:val="00A86D65"/>
    <w:rsid w:val="00A901A3"/>
    <w:rsid w:val="00A9028C"/>
    <w:rsid w:val="00A93CB1"/>
    <w:rsid w:val="00A9414F"/>
    <w:rsid w:val="00A9422C"/>
    <w:rsid w:val="00A95D6B"/>
    <w:rsid w:val="00AA1AA4"/>
    <w:rsid w:val="00AA2CBC"/>
    <w:rsid w:val="00AA4D1E"/>
    <w:rsid w:val="00AA4D2B"/>
    <w:rsid w:val="00AA5D2B"/>
    <w:rsid w:val="00AA6FAA"/>
    <w:rsid w:val="00AB1969"/>
    <w:rsid w:val="00AB198B"/>
    <w:rsid w:val="00AB2FAB"/>
    <w:rsid w:val="00AB5561"/>
    <w:rsid w:val="00AC4474"/>
    <w:rsid w:val="00AC5820"/>
    <w:rsid w:val="00AC73DD"/>
    <w:rsid w:val="00AC78C6"/>
    <w:rsid w:val="00AD1734"/>
    <w:rsid w:val="00AD1848"/>
    <w:rsid w:val="00AD1CD8"/>
    <w:rsid w:val="00AD3563"/>
    <w:rsid w:val="00AD4FDA"/>
    <w:rsid w:val="00AE0111"/>
    <w:rsid w:val="00AE0C12"/>
    <w:rsid w:val="00AE14E4"/>
    <w:rsid w:val="00AE2B28"/>
    <w:rsid w:val="00AE42F6"/>
    <w:rsid w:val="00AE7D0D"/>
    <w:rsid w:val="00AF265B"/>
    <w:rsid w:val="00AF53BF"/>
    <w:rsid w:val="00AF7B16"/>
    <w:rsid w:val="00B0184A"/>
    <w:rsid w:val="00B02D18"/>
    <w:rsid w:val="00B04FD1"/>
    <w:rsid w:val="00B11F19"/>
    <w:rsid w:val="00B132E3"/>
    <w:rsid w:val="00B133CD"/>
    <w:rsid w:val="00B145E7"/>
    <w:rsid w:val="00B201B7"/>
    <w:rsid w:val="00B21596"/>
    <w:rsid w:val="00B226D4"/>
    <w:rsid w:val="00B25088"/>
    <w:rsid w:val="00B258BB"/>
    <w:rsid w:val="00B26E09"/>
    <w:rsid w:val="00B2763C"/>
    <w:rsid w:val="00B2764D"/>
    <w:rsid w:val="00B32F25"/>
    <w:rsid w:val="00B343C4"/>
    <w:rsid w:val="00B34527"/>
    <w:rsid w:val="00B373B3"/>
    <w:rsid w:val="00B374BC"/>
    <w:rsid w:val="00B3769F"/>
    <w:rsid w:val="00B37824"/>
    <w:rsid w:val="00B37ACB"/>
    <w:rsid w:val="00B40F4E"/>
    <w:rsid w:val="00B42C9E"/>
    <w:rsid w:val="00B4308B"/>
    <w:rsid w:val="00B45042"/>
    <w:rsid w:val="00B471DC"/>
    <w:rsid w:val="00B52AF9"/>
    <w:rsid w:val="00B55E5B"/>
    <w:rsid w:val="00B56121"/>
    <w:rsid w:val="00B60377"/>
    <w:rsid w:val="00B64955"/>
    <w:rsid w:val="00B65EB7"/>
    <w:rsid w:val="00B67B97"/>
    <w:rsid w:val="00B709A9"/>
    <w:rsid w:val="00B70E5A"/>
    <w:rsid w:val="00B70F0B"/>
    <w:rsid w:val="00B76CF5"/>
    <w:rsid w:val="00B77343"/>
    <w:rsid w:val="00B810AD"/>
    <w:rsid w:val="00B815D3"/>
    <w:rsid w:val="00B828D4"/>
    <w:rsid w:val="00B84890"/>
    <w:rsid w:val="00B852CC"/>
    <w:rsid w:val="00B85EB3"/>
    <w:rsid w:val="00B914E7"/>
    <w:rsid w:val="00B91B32"/>
    <w:rsid w:val="00B93A68"/>
    <w:rsid w:val="00B94FBD"/>
    <w:rsid w:val="00B968C8"/>
    <w:rsid w:val="00BA2639"/>
    <w:rsid w:val="00BA3EC5"/>
    <w:rsid w:val="00BA4016"/>
    <w:rsid w:val="00BA51D9"/>
    <w:rsid w:val="00BA5482"/>
    <w:rsid w:val="00BA62C7"/>
    <w:rsid w:val="00BB1050"/>
    <w:rsid w:val="00BB1892"/>
    <w:rsid w:val="00BB1BD1"/>
    <w:rsid w:val="00BB3EE7"/>
    <w:rsid w:val="00BB5DFC"/>
    <w:rsid w:val="00BB69C5"/>
    <w:rsid w:val="00BC3ACB"/>
    <w:rsid w:val="00BC4D9D"/>
    <w:rsid w:val="00BC68A4"/>
    <w:rsid w:val="00BD025C"/>
    <w:rsid w:val="00BD133D"/>
    <w:rsid w:val="00BD1C68"/>
    <w:rsid w:val="00BD2088"/>
    <w:rsid w:val="00BD279D"/>
    <w:rsid w:val="00BD47E3"/>
    <w:rsid w:val="00BD4C15"/>
    <w:rsid w:val="00BD4E3C"/>
    <w:rsid w:val="00BD6BB8"/>
    <w:rsid w:val="00BE21AA"/>
    <w:rsid w:val="00BE3820"/>
    <w:rsid w:val="00BE5BFA"/>
    <w:rsid w:val="00C00A4E"/>
    <w:rsid w:val="00C02A8C"/>
    <w:rsid w:val="00C0333F"/>
    <w:rsid w:val="00C03777"/>
    <w:rsid w:val="00C05983"/>
    <w:rsid w:val="00C07BB5"/>
    <w:rsid w:val="00C101AC"/>
    <w:rsid w:val="00C10364"/>
    <w:rsid w:val="00C10BD7"/>
    <w:rsid w:val="00C163F0"/>
    <w:rsid w:val="00C165B3"/>
    <w:rsid w:val="00C16611"/>
    <w:rsid w:val="00C172E7"/>
    <w:rsid w:val="00C212F0"/>
    <w:rsid w:val="00C246CB"/>
    <w:rsid w:val="00C2741C"/>
    <w:rsid w:val="00C32D40"/>
    <w:rsid w:val="00C33068"/>
    <w:rsid w:val="00C33213"/>
    <w:rsid w:val="00C354ED"/>
    <w:rsid w:val="00C35F37"/>
    <w:rsid w:val="00C37B95"/>
    <w:rsid w:val="00C40575"/>
    <w:rsid w:val="00C41B9C"/>
    <w:rsid w:val="00C426DD"/>
    <w:rsid w:val="00C4560A"/>
    <w:rsid w:val="00C45BF0"/>
    <w:rsid w:val="00C47357"/>
    <w:rsid w:val="00C4758A"/>
    <w:rsid w:val="00C52A01"/>
    <w:rsid w:val="00C54D17"/>
    <w:rsid w:val="00C56420"/>
    <w:rsid w:val="00C570C4"/>
    <w:rsid w:val="00C60132"/>
    <w:rsid w:val="00C61530"/>
    <w:rsid w:val="00C6161F"/>
    <w:rsid w:val="00C63967"/>
    <w:rsid w:val="00C6410A"/>
    <w:rsid w:val="00C64943"/>
    <w:rsid w:val="00C66BA2"/>
    <w:rsid w:val="00C66BF0"/>
    <w:rsid w:val="00C6751E"/>
    <w:rsid w:val="00C70239"/>
    <w:rsid w:val="00C721A5"/>
    <w:rsid w:val="00C76BDF"/>
    <w:rsid w:val="00C838FE"/>
    <w:rsid w:val="00C83DC5"/>
    <w:rsid w:val="00C83ECC"/>
    <w:rsid w:val="00C855F4"/>
    <w:rsid w:val="00C8669C"/>
    <w:rsid w:val="00C86DFC"/>
    <w:rsid w:val="00C870F6"/>
    <w:rsid w:val="00C87A5E"/>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5026"/>
    <w:rsid w:val="00CC5918"/>
    <w:rsid w:val="00CC68D0"/>
    <w:rsid w:val="00CD3A6E"/>
    <w:rsid w:val="00CD4934"/>
    <w:rsid w:val="00CD6CDF"/>
    <w:rsid w:val="00CD7734"/>
    <w:rsid w:val="00CE1B0F"/>
    <w:rsid w:val="00CE5F38"/>
    <w:rsid w:val="00CE6063"/>
    <w:rsid w:val="00CE6E5F"/>
    <w:rsid w:val="00CE7AFA"/>
    <w:rsid w:val="00CF094C"/>
    <w:rsid w:val="00CF2F7E"/>
    <w:rsid w:val="00CF3B89"/>
    <w:rsid w:val="00CF42C5"/>
    <w:rsid w:val="00CF4399"/>
    <w:rsid w:val="00CF578B"/>
    <w:rsid w:val="00CF5F29"/>
    <w:rsid w:val="00CF6CF2"/>
    <w:rsid w:val="00CF6DF7"/>
    <w:rsid w:val="00D02F15"/>
    <w:rsid w:val="00D03078"/>
    <w:rsid w:val="00D03E48"/>
    <w:rsid w:val="00D03F9A"/>
    <w:rsid w:val="00D03FC9"/>
    <w:rsid w:val="00D06212"/>
    <w:rsid w:val="00D06D51"/>
    <w:rsid w:val="00D07DAF"/>
    <w:rsid w:val="00D113F4"/>
    <w:rsid w:val="00D12CF1"/>
    <w:rsid w:val="00D13257"/>
    <w:rsid w:val="00D13FCA"/>
    <w:rsid w:val="00D206E6"/>
    <w:rsid w:val="00D21BD4"/>
    <w:rsid w:val="00D224D3"/>
    <w:rsid w:val="00D230B5"/>
    <w:rsid w:val="00D24991"/>
    <w:rsid w:val="00D25A97"/>
    <w:rsid w:val="00D30B18"/>
    <w:rsid w:val="00D31241"/>
    <w:rsid w:val="00D32891"/>
    <w:rsid w:val="00D337F6"/>
    <w:rsid w:val="00D34846"/>
    <w:rsid w:val="00D3506A"/>
    <w:rsid w:val="00D36035"/>
    <w:rsid w:val="00D361A3"/>
    <w:rsid w:val="00D41301"/>
    <w:rsid w:val="00D4341F"/>
    <w:rsid w:val="00D46241"/>
    <w:rsid w:val="00D46612"/>
    <w:rsid w:val="00D50255"/>
    <w:rsid w:val="00D50504"/>
    <w:rsid w:val="00D510A8"/>
    <w:rsid w:val="00D51BDE"/>
    <w:rsid w:val="00D55C81"/>
    <w:rsid w:val="00D57E85"/>
    <w:rsid w:val="00D61276"/>
    <w:rsid w:val="00D655CF"/>
    <w:rsid w:val="00D66520"/>
    <w:rsid w:val="00D72133"/>
    <w:rsid w:val="00D73227"/>
    <w:rsid w:val="00D73799"/>
    <w:rsid w:val="00D75969"/>
    <w:rsid w:val="00D77257"/>
    <w:rsid w:val="00D80430"/>
    <w:rsid w:val="00D84AE9"/>
    <w:rsid w:val="00D91033"/>
    <w:rsid w:val="00D9124E"/>
    <w:rsid w:val="00D93B76"/>
    <w:rsid w:val="00D943A4"/>
    <w:rsid w:val="00D96136"/>
    <w:rsid w:val="00DA091A"/>
    <w:rsid w:val="00DA16BE"/>
    <w:rsid w:val="00DA5252"/>
    <w:rsid w:val="00DB1D8A"/>
    <w:rsid w:val="00DB424F"/>
    <w:rsid w:val="00DB4270"/>
    <w:rsid w:val="00DB5A85"/>
    <w:rsid w:val="00DB64BE"/>
    <w:rsid w:val="00DB6DD2"/>
    <w:rsid w:val="00DB7509"/>
    <w:rsid w:val="00DB75D4"/>
    <w:rsid w:val="00DC01F0"/>
    <w:rsid w:val="00DC62E7"/>
    <w:rsid w:val="00DC62FE"/>
    <w:rsid w:val="00DC727A"/>
    <w:rsid w:val="00DC7BA8"/>
    <w:rsid w:val="00DD1873"/>
    <w:rsid w:val="00DD1A21"/>
    <w:rsid w:val="00DD4B99"/>
    <w:rsid w:val="00DD69AE"/>
    <w:rsid w:val="00DD7B99"/>
    <w:rsid w:val="00DE0F22"/>
    <w:rsid w:val="00DE34CF"/>
    <w:rsid w:val="00DE4736"/>
    <w:rsid w:val="00DE785F"/>
    <w:rsid w:val="00DF1DFC"/>
    <w:rsid w:val="00DF76DE"/>
    <w:rsid w:val="00DF7754"/>
    <w:rsid w:val="00E0166D"/>
    <w:rsid w:val="00E045BA"/>
    <w:rsid w:val="00E06082"/>
    <w:rsid w:val="00E06D13"/>
    <w:rsid w:val="00E07420"/>
    <w:rsid w:val="00E125FE"/>
    <w:rsid w:val="00E13F3D"/>
    <w:rsid w:val="00E14351"/>
    <w:rsid w:val="00E15B19"/>
    <w:rsid w:val="00E20243"/>
    <w:rsid w:val="00E212FD"/>
    <w:rsid w:val="00E22EA0"/>
    <w:rsid w:val="00E254E2"/>
    <w:rsid w:val="00E25A30"/>
    <w:rsid w:val="00E278F9"/>
    <w:rsid w:val="00E27C1E"/>
    <w:rsid w:val="00E30623"/>
    <w:rsid w:val="00E31048"/>
    <w:rsid w:val="00E337E8"/>
    <w:rsid w:val="00E34898"/>
    <w:rsid w:val="00E37432"/>
    <w:rsid w:val="00E40675"/>
    <w:rsid w:val="00E41E39"/>
    <w:rsid w:val="00E537A2"/>
    <w:rsid w:val="00E5613B"/>
    <w:rsid w:val="00E56278"/>
    <w:rsid w:val="00E5627A"/>
    <w:rsid w:val="00E57EF9"/>
    <w:rsid w:val="00E607D5"/>
    <w:rsid w:val="00E63781"/>
    <w:rsid w:val="00E64315"/>
    <w:rsid w:val="00E667B5"/>
    <w:rsid w:val="00E67419"/>
    <w:rsid w:val="00E70CF0"/>
    <w:rsid w:val="00E71B7D"/>
    <w:rsid w:val="00E750A7"/>
    <w:rsid w:val="00E759D1"/>
    <w:rsid w:val="00E77CCF"/>
    <w:rsid w:val="00E8133A"/>
    <w:rsid w:val="00E84D8E"/>
    <w:rsid w:val="00E878C8"/>
    <w:rsid w:val="00E87D94"/>
    <w:rsid w:val="00E908A8"/>
    <w:rsid w:val="00E920B4"/>
    <w:rsid w:val="00E923B4"/>
    <w:rsid w:val="00E929E2"/>
    <w:rsid w:val="00E948F0"/>
    <w:rsid w:val="00EA79F3"/>
    <w:rsid w:val="00EB0366"/>
    <w:rsid w:val="00EB0803"/>
    <w:rsid w:val="00EB09B7"/>
    <w:rsid w:val="00EB154A"/>
    <w:rsid w:val="00EB267D"/>
    <w:rsid w:val="00EB2BDD"/>
    <w:rsid w:val="00EB59C4"/>
    <w:rsid w:val="00EB5C31"/>
    <w:rsid w:val="00EC13BE"/>
    <w:rsid w:val="00EC1A56"/>
    <w:rsid w:val="00EC2246"/>
    <w:rsid w:val="00EC3AD2"/>
    <w:rsid w:val="00EC52B7"/>
    <w:rsid w:val="00ED0654"/>
    <w:rsid w:val="00ED0FA7"/>
    <w:rsid w:val="00ED3D5E"/>
    <w:rsid w:val="00ED72D9"/>
    <w:rsid w:val="00ED7A94"/>
    <w:rsid w:val="00EE2707"/>
    <w:rsid w:val="00EE45C0"/>
    <w:rsid w:val="00EE525C"/>
    <w:rsid w:val="00EE6D6F"/>
    <w:rsid w:val="00EE7D7C"/>
    <w:rsid w:val="00EF18B7"/>
    <w:rsid w:val="00EF3225"/>
    <w:rsid w:val="00EF54A7"/>
    <w:rsid w:val="00EF6AC1"/>
    <w:rsid w:val="00F020E5"/>
    <w:rsid w:val="00F0564A"/>
    <w:rsid w:val="00F060F6"/>
    <w:rsid w:val="00F11E6E"/>
    <w:rsid w:val="00F1399D"/>
    <w:rsid w:val="00F1461A"/>
    <w:rsid w:val="00F165B9"/>
    <w:rsid w:val="00F201D5"/>
    <w:rsid w:val="00F20FFC"/>
    <w:rsid w:val="00F22D0C"/>
    <w:rsid w:val="00F25D98"/>
    <w:rsid w:val="00F2600A"/>
    <w:rsid w:val="00F300FB"/>
    <w:rsid w:val="00F44EF4"/>
    <w:rsid w:val="00F53ACD"/>
    <w:rsid w:val="00F53E4D"/>
    <w:rsid w:val="00F57AFB"/>
    <w:rsid w:val="00F60268"/>
    <w:rsid w:val="00F614AD"/>
    <w:rsid w:val="00F624DF"/>
    <w:rsid w:val="00F62A2A"/>
    <w:rsid w:val="00F642BC"/>
    <w:rsid w:val="00F649B0"/>
    <w:rsid w:val="00F64D88"/>
    <w:rsid w:val="00F67343"/>
    <w:rsid w:val="00F67C90"/>
    <w:rsid w:val="00F7174E"/>
    <w:rsid w:val="00F71D45"/>
    <w:rsid w:val="00F72F3B"/>
    <w:rsid w:val="00F74E42"/>
    <w:rsid w:val="00F75E11"/>
    <w:rsid w:val="00F76C0B"/>
    <w:rsid w:val="00F77E03"/>
    <w:rsid w:val="00F81525"/>
    <w:rsid w:val="00F81787"/>
    <w:rsid w:val="00F825D7"/>
    <w:rsid w:val="00F82E67"/>
    <w:rsid w:val="00F84132"/>
    <w:rsid w:val="00F85EFF"/>
    <w:rsid w:val="00F8746C"/>
    <w:rsid w:val="00F907A5"/>
    <w:rsid w:val="00F929BA"/>
    <w:rsid w:val="00F93493"/>
    <w:rsid w:val="00F93D89"/>
    <w:rsid w:val="00F93F08"/>
    <w:rsid w:val="00F942F1"/>
    <w:rsid w:val="00F95C87"/>
    <w:rsid w:val="00F961CE"/>
    <w:rsid w:val="00FA0E70"/>
    <w:rsid w:val="00FA20FE"/>
    <w:rsid w:val="00FA22CF"/>
    <w:rsid w:val="00FA3606"/>
    <w:rsid w:val="00FA3D0B"/>
    <w:rsid w:val="00FA6150"/>
    <w:rsid w:val="00FB1C11"/>
    <w:rsid w:val="00FB2EA0"/>
    <w:rsid w:val="00FB6386"/>
    <w:rsid w:val="00FC3C64"/>
    <w:rsid w:val="00FC52B4"/>
    <w:rsid w:val="00FC7129"/>
    <w:rsid w:val="00FD012C"/>
    <w:rsid w:val="00FD06BA"/>
    <w:rsid w:val="00FD0C62"/>
    <w:rsid w:val="00FD2477"/>
    <w:rsid w:val="00FD2E48"/>
    <w:rsid w:val="00FD4E84"/>
    <w:rsid w:val="00FD4E98"/>
    <w:rsid w:val="00FD4FDF"/>
    <w:rsid w:val="00FD5F55"/>
    <w:rsid w:val="00FD6761"/>
    <w:rsid w:val="00FD77C6"/>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4ECD1-A823-471F-BE4C-FE41E1145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2030</TotalTime>
  <Pages>2</Pages>
  <Words>592</Words>
  <Characters>3379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1280</cp:revision>
  <cp:lastPrinted>1900-12-31T22:00:00Z</cp:lastPrinted>
  <dcterms:created xsi:type="dcterms:W3CDTF">2020-02-03T08:32:00Z</dcterms:created>
  <dcterms:modified xsi:type="dcterms:W3CDTF">2024-08-23T07:16:00Z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